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D2B10" w14:textId="34D55B4F" w:rsidR="0040135A" w:rsidRDefault="0040135A" w:rsidP="0040135A">
      <w:pPr>
        <w:pStyle w:val="CRCoverPage"/>
        <w:tabs>
          <w:tab w:val="right" w:pos="9639"/>
        </w:tabs>
        <w:spacing w:after="0"/>
        <w:rPr>
          <w:b/>
          <w:i/>
          <w:noProof/>
          <w:sz w:val="24"/>
          <w:szCs w:val="28"/>
        </w:rPr>
      </w:pPr>
      <w:bookmarkStart w:id="0" w:name="_Hlk527628066"/>
      <w:r>
        <w:rPr>
          <w:b/>
          <w:noProof/>
          <w:sz w:val="24"/>
          <w:szCs w:val="28"/>
        </w:rPr>
        <w:t>3GPP TSG-RAN WG3 Meeting #1</w:t>
      </w:r>
      <w:r w:rsidR="004161FA">
        <w:rPr>
          <w:b/>
          <w:noProof/>
          <w:sz w:val="24"/>
          <w:szCs w:val="28"/>
        </w:rPr>
        <w:t>10</w:t>
      </w:r>
      <w:r>
        <w:rPr>
          <w:b/>
          <w:noProof/>
          <w:sz w:val="24"/>
          <w:szCs w:val="28"/>
        </w:rPr>
        <w:t>-e</w:t>
      </w:r>
      <w:r>
        <w:rPr>
          <w:b/>
          <w:i/>
          <w:noProof/>
          <w:sz w:val="24"/>
          <w:szCs w:val="28"/>
        </w:rPr>
        <w:tab/>
      </w:r>
      <w:r w:rsidRPr="001F224A">
        <w:rPr>
          <w:b/>
          <w:noProof/>
          <w:sz w:val="28"/>
          <w:szCs w:val="28"/>
        </w:rPr>
        <w:t>R3-20</w:t>
      </w:r>
      <w:r w:rsidR="001F224A" w:rsidRPr="001F224A">
        <w:rPr>
          <w:b/>
          <w:noProof/>
          <w:sz w:val="28"/>
          <w:szCs w:val="28"/>
        </w:rPr>
        <w:t>6511</w:t>
      </w:r>
    </w:p>
    <w:p w14:paraId="5469EEC3" w14:textId="5EA2B9FA" w:rsidR="0040135A" w:rsidRDefault="0040135A" w:rsidP="0040135A">
      <w:pPr>
        <w:pStyle w:val="CRCoverPage"/>
        <w:outlineLvl w:val="0"/>
        <w:rPr>
          <w:b/>
          <w:noProof/>
          <w:sz w:val="24"/>
          <w:szCs w:val="28"/>
          <w:lang w:eastAsia="en-US"/>
        </w:rPr>
      </w:pPr>
      <w:r>
        <w:rPr>
          <w:b/>
          <w:noProof/>
          <w:sz w:val="24"/>
          <w:szCs w:val="28"/>
        </w:rPr>
        <w:t xml:space="preserve">Online, </w:t>
      </w:r>
      <w:r w:rsidR="00450EB2">
        <w:rPr>
          <w:b/>
          <w:noProof/>
          <w:sz w:val="24"/>
          <w:szCs w:val="28"/>
        </w:rPr>
        <w:t>November</w:t>
      </w:r>
      <w:r>
        <w:rPr>
          <w:b/>
          <w:noProof/>
          <w:sz w:val="24"/>
          <w:szCs w:val="28"/>
        </w:rPr>
        <w:t xml:space="preserve"> </w:t>
      </w:r>
      <w:r w:rsidR="00450EB2">
        <w:rPr>
          <w:b/>
          <w:noProof/>
          <w:sz w:val="24"/>
          <w:szCs w:val="28"/>
        </w:rPr>
        <w:t>2</w:t>
      </w:r>
      <w:r w:rsidR="00450EB2">
        <w:rPr>
          <w:b/>
          <w:noProof/>
          <w:sz w:val="24"/>
          <w:szCs w:val="28"/>
          <w:vertAlign w:val="superscript"/>
        </w:rPr>
        <w:t>nd</w:t>
      </w:r>
      <w:r>
        <w:rPr>
          <w:b/>
          <w:noProof/>
          <w:sz w:val="24"/>
          <w:szCs w:val="28"/>
        </w:rPr>
        <w:t xml:space="preserve"> – </w:t>
      </w:r>
      <w:r w:rsidR="00450EB2">
        <w:rPr>
          <w:b/>
          <w:noProof/>
          <w:sz w:val="24"/>
          <w:szCs w:val="28"/>
        </w:rPr>
        <w:t>1</w:t>
      </w:r>
      <w:r w:rsidR="004161FA">
        <w:rPr>
          <w:b/>
          <w:noProof/>
          <w:sz w:val="24"/>
          <w:szCs w:val="28"/>
        </w:rPr>
        <w:t>2</w:t>
      </w:r>
      <w:r>
        <w:rPr>
          <w:b/>
          <w:noProof/>
          <w:sz w:val="24"/>
          <w:szCs w:val="28"/>
          <w:vertAlign w:val="superscript"/>
        </w:rPr>
        <w:t>th</w:t>
      </w:r>
      <w:r>
        <w:rPr>
          <w:b/>
          <w:noProof/>
          <w:sz w:val="24"/>
          <w:szCs w:val="28"/>
        </w:rPr>
        <w:t xml:space="preserve"> 2020</w:t>
      </w:r>
      <w:bookmarkEnd w:id="0"/>
    </w:p>
    <w:p w14:paraId="7C9EA5BE" w14:textId="5EAFB530" w:rsidR="006255E7" w:rsidRPr="00450EB2" w:rsidRDefault="00846A81" w:rsidP="00143F94">
      <w:pPr>
        <w:pStyle w:val="3GPPHeader"/>
        <w:spacing w:after="60"/>
        <w:rPr>
          <w:b w:val="0"/>
          <w:lang w:val="en-US"/>
        </w:rPr>
      </w:pPr>
      <w:r w:rsidRPr="00450EB2">
        <w:rPr>
          <w:lang w:val="en-US"/>
        </w:rPr>
        <w:tab/>
      </w:r>
      <w:r w:rsidR="00182A51" w:rsidRPr="00450EB2">
        <w:rPr>
          <w:lang w:val="en-US"/>
        </w:rPr>
        <w:tab/>
      </w:r>
      <w:r w:rsidR="00282EFA" w:rsidRPr="00450EB2">
        <w:rPr>
          <w:lang w:val="en-US"/>
        </w:rPr>
        <w:t xml:space="preserve">       </w:t>
      </w:r>
      <w:r w:rsidR="00143633" w:rsidRPr="00450EB2">
        <w:rPr>
          <w:lang w:val="en-US"/>
        </w:rPr>
        <w:t xml:space="preserve">         </w:t>
      </w:r>
    </w:p>
    <w:p w14:paraId="6D4963C8" w14:textId="77777777" w:rsidR="00E90E49" w:rsidRPr="00450EB2" w:rsidRDefault="00E90E49" w:rsidP="00357380">
      <w:pPr>
        <w:pStyle w:val="3GPPHeader"/>
        <w:rPr>
          <w:lang w:val="en-US"/>
        </w:rPr>
      </w:pPr>
    </w:p>
    <w:p w14:paraId="3385CFF1" w14:textId="6BEEF683" w:rsidR="00E90E49" w:rsidRPr="00450EB2" w:rsidRDefault="00E90E49" w:rsidP="00311702">
      <w:pPr>
        <w:pStyle w:val="3GPPHeader"/>
        <w:rPr>
          <w:lang w:val="en-US"/>
        </w:rPr>
      </w:pPr>
      <w:r w:rsidRPr="00450EB2">
        <w:rPr>
          <w:lang w:val="en-US"/>
        </w:rPr>
        <w:t>Agenda Item:</w:t>
      </w:r>
      <w:r w:rsidRPr="00450EB2">
        <w:rPr>
          <w:lang w:val="en-US"/>
        </w:rPr>
        <w:tab/>
      </w:r>
      <w:r w:rsidR="006811EE" w:rsidRPr="006811EE">
        <w:rPr>
          <w:lang w:val="en-US"/>
        </w:rPr>
        <w:t>10.2.1.5</w:t>
      </w:r>
    </w:p>
    <w:p w14:paraId="2F8713C3" w14:textId="77777777" w:rsidR="00E90E49" w:rsidRPr="00450EB2" w:rsidRDefault="003D3C45" w:rsidP="00F64C2B">
      <w:pPr>
        <w:pStyle w:val="3GPPHeader"/>
        <w:rPr>
          <w:lang w:val="en-US"/>
        </w:rPr>
      </w:pPr>
      <w:r w:rsidRPr="00450EB2">
        <w:rPr>
          <w:lang w:val="en-US"/>
        </w:rPr>
        <w:t>Source:</w:t>
      </w:r>
      <w:r w:rsidR="00E90E49" w:rsidRPr="00450EB2">
        <w:rPr>
          <w:lang w:val="en-US"/>
        </w:rPr>
        <w:tab/>
      </w:r>
      <w:r w:rsidR="00F64C2B" w:rsidRPr="00450EB2">
        <w:rPr>
          <w:lang w:val="en-US"/>
        </w:rPr>
        <w:t>Ericsson</w:t>
      </w:r>
    </w:p>
    <w:p w14:paraId="6C0DF70E" w14:textId="3E843005" w:rsidR="00E90E49" w:rsidRPr="00450EB2" w:rsidRDefault="003D3C45" w:rsidP="00311702">
      <w:pPr>
        <w:pStyle w:val="3GPPHeader"/>
        <w:rPr>
          <w:lang w:val="en-US"/>
        </w:rPr>
      </w:pPr>
      <w:r w:rsidRPr="00450EB2">
        <w:rPr>
          <w:lang w:val="en-US"/>
        </w:rPr>
        <w:t>Title:</w:t>
      </w:r>
      <w:r w:rsidR="00E90E49" w:rsidRPr="00450EB2">
        <w:rPr>
          <w:lang w:val="en-US"/>
        </w:rPr>
        <w:tab/>
      </w:r>
      <w:r w:rsidR="0004273F">
        <w:rPr>
          <w:lang w:val="en-US"/>
        </w:rPr>
        <w:t>(</w:t>
      </w:r>
      <w:r w:rsidR="0083049F" w:rsidRPr="0083049F">
        <w:rPr>
          <w:lang w:val="en-US"/>
        </w:rPr>
        <w:t>TP for SON BL CR for TS 36.423, TS 38.423</w:t>
      </w:r>
      <w:r w:rsidR="0004273F">
        <w:rPr>
          <w:lang w:val="en-US"/>
        </w:rPr>
        <w:t>): MLB enhancements</w:t>
      </w:r>
    </w:p>
    <w:p w14:paraId="19549265" w14:textId="43636D6C" w:rsidR="00E90E49" w:rsidRPr="00450EB2" w:rsidRDefault="00E90E49" w:rsidP="00BF05B6">
      <w:pPr>
        <w:pStyle w:val="3GPPHeader"/>
        <w:rPr>
          <w:lang w:val="en-US"/>
        </w:rPr>
      </w:pPr>
      <w:r w:rsidRPr="00450EB2">
        <w:rPr>
          <w:lang w:val="en-US"/>
        </w:rPr>
        <w:t>Document for:</w:t>
      </w:r>
      <w:r w:rsidRPr="00450EB2">
        <w:rPr>
          <w:lang w:val="en-US"/>
        </w:rPr>
        <w:tab/>
        <w:t>Discussion, Decision</w:t>
      </w:r>
    </w:p>
    <w:p w14:paraId="0607775E" w14:textId="4F61D5B8" w:rsidR="00BB131F" w:rsidRPr="00BB131F" w:rsidRDefault="00230D18" w:rsidP="00B57743">
      <w:pPr>
        <w:pStyle w:val="Heading1"/>
        <w:ind w:left="0" w:firstLine="0"/>
      </w:pPr>
      <w:r>
        <w:t>1</w:t>
      </w:r>
      <w:r>
        <w:tab/>
      </w:r>
      <w:r w:rsidR="00E90E49" w:rsidRPr="00CE0424">
        <w:t>Introduction</w:t>
      </w:r>
    </w:p>
    <w:p w14:paraId="22BFFB8C" w14:textId="3E8A1F27" w:rsidR="0004273F" w:rsidRDefault="0004273F" w:rsidP="00B774C7">
      <w:pPr>
        <w:pStyle w:val="BodyText"/>
        <w:rPr>
          <w:lang w:val="en-US"/>
        </w:rPr>
      </w:pPr>
      <w:r>
        <w:rPr>
          <w:lang w:val="en-US"/>
        </w:rPr>
        <w:t>During the last RAN3 meeting the topic of MLB enhancements was discussed and the following agreements were taken:</w:t>
      </w:r>
    </w:p>
    <w:p w14:paraId="62CE6343" w14:textId="77777777" w:rsidR="0004273F" w:rsidRPr="006F692C" w:rsidRDefault="0004273F" w:rsidP="0004273F">
      <w:pPr>
        <w:widowControl w:val="0"/>
        <w:spacing w:after="0"/>
        <w:rPr>
          <w:rFonts w:ascii="Calibri" w:hAnsi="Calibri" w:cs="Calibri"/>
          <w:b/>
          <w:bCs/>
          <w:color w:val="00B050"/>
          <w:sz w:val="18"/>
          <w:szCs w:val="24"/>
          <w:lang w:val="en-US"/>
        </w:rPr>
      </w:pPr>
      <w:r w:rsidRPr="006F692C">
        <w:rPr>
          <w:rFonts w:ascii="Calibri" w:hAnsi="Calibri" w:cs="Calibri"/>
          <w:b/>
          <w:bCs/>
          <w:color w:val="00B050"/>
          <w:sz w:val="18"/>
          <w:szCs w:val="24"/>
          <w:lang w:val="en-US"/>
        </w:rPr>
        <w:t>Clarify the definition of TNL capacity Indicator IE.</w:t>
      </w:r>
    </w:p>
    <w:p w14:paraId="22C2E2AC" w14:textId="77777777" w:rsidR="0004273F" w:rsidRPr="006F692C" w:rsidRDefault="0004273F" w:rsidP="0004273F">
      <w:pPr>
        <w:widowControl w:val="0"/>
        <w:spacing w:after="0"/>
        <w:rPr>
          <w:rFonts w:ascii="Calibri" w:hAnsi="Calibri" w:cs="Calibri"/>
          <w:b/>
          <w:bCs/>
          <w:color w:val="00B050"/>
          <w:sz w:val="18"/>
          <w:szCs w:val="24"/>
          <w:lang w:val="en-US"/>
        </w:rPr>
      </w:pPr>
      <w:r w:rsidRPr="006F692C">
        <w:rPr>
          <w:rFonts w:ascii="Calibri" w:hAnsi="Calibri" w:cs="Calibri"/>
          <w:b/>
          <w:bCs/>
          <w:color w:val="00B050"/>
          <w:sz w:val="18"/>
          <w:szCs w:val="24"/>
          <w:lang w:val="en-US"/>
        </w:rPr>
        <w:t>The received TNL Capacity Indicator IE represents the lowest TNL capacity available for the cell.</w:t>
      </w:r>
    </w:p>
    <w:p w14:paraId="53D9EB91" w14:textId="57F0C7C6" w:rsidR="0004273F" w:rsidRPr="006F692C" w:rsidRDefault="0004273F" w:rsidP="00B774C7">
      <w:pPr>
        <w:pStyle w:val="BodyText"/>
        <w:rPr>
          <w:lang w:val="en-US"/>
        </w:rPr>
      </w:pPr>
    </w:p>
    <w:p w14:paraId="4B2CE227" w14:textId="34CE4D55" w:rsidR="0004273F" w:rsidRPr="006F692C" w:rsidRDefault="0004273F" w:rsidP="00B774C7">
      <w:pPr>
        <w:pStyle w:val="BodyText"/>
        <w:rPr>
          <w:lang w:val="en-US"/>
        </w:rPr>
      </w:pPr>
      <w:r w:rsidRPr="006F692C">
        <w:rPr>
          <w:lang w:val="en-US"/>
        </w:rPr>
        <w:t>CRs reflecting the clarification above were also agreed in R3-205771 (XnAP) and R3-205772 (X2AP).</w:t>
      </w:r>
    </w:p>
    <w:p w14:paraId="697996C2" w14:textId="12CAB910" w:rsidR="0004273F" w:rsidRPr="006F692C" w:rsidRDefault="0004273F" w:rsidP="00B774C7">
      <w:pPr>
        <w:pStyle w:val="BodyText"/>
        <w:rPr>
          <w:lang w:val="en-US"/>
        </w:rPr>
      </w:pPr>
      <w:r w:rsidRPr="006F692C">
        <w:rPr>
          <w:lang w:val="en-US"/>
        </w:rPr>
        <w:t xml:space="preserve">We believe that no further clarification is needed on the topic of TNL Capacity and that the enhancements agreed at the last meeting are </w:t>
      </w:r>
      <w:proofErr w:type="gramStart"/>
      <w:r w:rsidRPr="006F692C">
        <w:rPr>
          <w:lang w:val="en-US"/>
        </w:rPr>
        <w:t>sufficient</w:t>
      </w:r>
      <w:proofErr w:type="gramEnd"/>
      <w:r w:rsidRPr="006F692C">
        <w:rPr>
          <w:lang w:val="en-US"/>
        </w:rPr>
        <w:t>.</w:t>
      </w:r>
    </w:p>
    <w:p w14:paraId="062A5A21" w14:textId="16B881B6" w:rsidR="0004273F" w:rsidRPr="006F692C" w:rsidRDefault="0004273F" w:rsidP="00B774C7">
      <w:pPr>
        <w:pStyle w:val="BodyText"/>
        <w:rPr>
          <w:b/>
          <w:bCs/>
          <w:lang w:val="en-GB"/>
        </w:rPr>
      </w:pPr>
      <w:r w:rsidRPr="006F692C">
        <w:rPr>
          <w:b/>
          <w:bCs/>
          <w:lang w:val="en-US"/>
        </w:rPr>
        <w:t>Conclusion1: No further enhancements to the interpretation of the TNL Capacity Indicator are needed</w:t>
      </w:r>
    </w:p>
    <w:p w14:paraId="3C6001CA" w14:textId="75B5A957" w:rsidR="00B774C7" w:rsidRDefault="0004273F" w:rsidP="00B774C7">
      <w:pPr>
        <w:pStyle w:val="BodyText"/>
        <w:rPr>
          <w:lang w:val="en-US"/>
        </w:rPr>
      </w:pPr>
      <w:r>
        <w:rPr>
          <w:lang w:val="en-US"/>
        </w:rPr>
        <w:t xml:space="preserve">Nevertheless, other topics were up for discussion at the last RAN3 meeting on MLB </w:t>
      </w:r>
      <w:proofErr w:type="spellStart"/>
      <w:r>
        <w:rPr>
          <w:lang w:val="en-US"/>
        </w:rPr>
        <w:t>enhancments</w:t>
      </w:r>
      <w:proofErr w:type="spellEnd"/>
      <w:r>
        <w:rPr>
          <w:lang w:val="en-US"/>
        </w:rPr>
        <w:t xml:space="preserve">. </w:t>
      </w:r>
      <w:r w:rsidR="004A6EBC" w:rsidRPr="00450EB2">
        <w:rPr>
          <w:lang w:val="en-US"/>
        </w:rPr>
        <w:t xml:space="preserve">This paper </w:t>
      </w:r>
      <w:r w:rsidR="002957C6" w:rsidRPr="00450EB2">
        <w:rPr>
          <w:lang w:val="en-US"/>
        </w:rPr>
        <w:t>discusses</w:t>
      </w:r>
      <w:r w:rsidR="004A6EBC" w:rsidRPr="00450EB2">
        <w:rPr>
          <w:lang w:val="en-US"/>
        </w:rPr>
        <w:t xml:space="preserve"> the </w:t>
      </w:r>
      <w:r w:rsidR="00B774C7">
        <w:rPr>
          <w:lang w:val="en-US"/>
        </w:rPr>
        <w:t>following</w:t>
      </w:r>
      <w:r>
        <w:rPr>
          <w:lang w:val="en-US"/>
        </w:rPr>
        <w:t xml:space="preserve"> proposals</w:t>
      </w:r>
      <w:r w:rsidR="00B774C7">
        <w:rPr>
          <w:lang w:val="en-US"/>
        </w:rPr>
        <w:t>:</w:t>
      </w:r>
    </w:p>
    <w:p w14:paraId="33E2BAD7" w14:textId="7033059B" w:rsidR="00B774C7" w:rsidRPr="00B774C7" w:rsidRDefault="0004273F" w:rsidP="00B774C7">
      <w:pPr>
        <w:pStyle w:val="BodyText"/>
        <w:numPr>
          <w:ilvl w:val="0"/>
          <w:numId w:val="46"/>
        </w:numPr>
        <w:rPr>
          <w:lang w:val="en-US"/>
        </w:rPr>
      </w:pPr>
      <w:r>
        <w:rPr>
          <w:lang w:val="en-US"/>
        </w:rPr>
        <w:t>E</w:t>
      </w:r>
      <w:r w:rsidR="00B774C7">
        <w:rPr>
          <w:lang w:val="en-US"/>
        </w:rPr>
        <w:t>xtend</w:t>
      </w:r>
      <w:r>
        <w:rPr>
          <w:lang w:val="en-US"/>
        </w:rPr>
        <w:t>ing</w:t>
      </w:r>
      <w:r w:rsidR="00B774C7">
        <w:rPr>
          <w:lang w:val="en-US"/>
        </w:rPr>
        <w:t xml:space="preserve"> </w:t>
      </w:r>
      <w:r w:rsidR="00B774C7">
        <w:rPr>
          <w:rFonts w:cs="Arial"/>
          <w:lang w:val="en-US"/>
        </w:rPr>
        <w:t>the Mobility Setting Change (MSC) procedure with SSB-area level</w:t>
      </w:r>
    </w:p>
    <w:p w14:paraId="248F02CC" w14:textId="706B0AAF" w:rsidR="00B774C7" w:rsidRPr="005F0CA5" w:rsidRDefault="0004273F" w:rsidP="00B774C7">
      <w:pPr>
        <w:pStyle w:val="BodyText"/>
        <w:numPr>
          <w:ilvl w:val="0"/>
          <w:numId w:val="46"/>
        </w:numPr>
        <w:rPr>
          <w:lang w:val="en-US"/>
        </w:rPr>
      </w:pPr>
      <w:r>
        <w:rPr>
          <w:lang w:val="en-US"/>
        </w:rPr>
        <w:t>R</w:t>
      </w:r>
      <w:r w:rsidR="00550655">
        <w:rPr>
          <w:lang w:val="en-US"/>
        </w:rPr>
        <w:t xml:space="preserve">esource aggregation </w:t>
      </w:r>
    </w:p>
    <w:p w14:paraId="27D01640" w14:textId="77777777" w:rsidR="003D3287" w:rsidRPr="00450EB2" w:rsidRDefault="003D3287" w:rsidP="003D3287">
      <w:pPr>
        <w:pStyle w:val="BodyText"/>
        <w:rPr>
          <w:lang w:val="en-US"/>
        </w:rPr>
      </w:pPr>
    </w:p>
    <w:p w14:paraId="47985682" w14:textId="5F600D68" w:rsidR="00012484" w:rsidRPr="00450EB2" w:rsidRDefault="00B57743" w:rsidP="00B774C7">
      <w:pPr>
        <w:pStyle w:val="Heading1"/>
        <w:ind w:left="0" w:firstLine="0"/>
        <w:rPr>
          <w:b/>
          <w:sz w:val="24"/>
          <w:szCs w:val="24"/>
          <w:lang w:val="en-US" w:eastAsia="zh-CN"/>
        </w:rPr>
      </w:pPr>
      <w:r>
        <w:t>2</w:t>
      </w:r>
      <w:r>
        <w:tab/>
        <w:t>Discussion</w:t>
      </w:r>
    </w:p>
    <w:p w14:paraId="758337BA" w14:textId="63AAA7A0" w:rsidR="008F3E15" w:rsidRPr="0040135A" w:rsidRDefault="008F3E15" w:rsidP="008F3E15">
      <w:pPr>
        <w:pStyle w:val="Heading3"/>
        <w:numPr>
          <w:ilvl w:val="0"/>
          <w:numId w:val="32"/>
        </w:numPr>
        <w:ind w:left="426" w:hanging="426"/>
        <w:rPr>
          <w:lang w:val="en-US"/>
        </w:rPr>
      </w:pPr>
      <w:r w:rsidRPr="008F3E15">
        <w:rPr>
          <w:lang w:val="en-US"/>
        </w:rPr>
        <w:t>SSB-area-level Mobility Setting Change</w:t>
      </w:r>
    </w:p>
    <w:p w14:paraId="40702F72" w14:textId="7DB59976" w:rsidR="0075644D" w:rsidRDefault="00D525F2">
      <w:pPr>
        <w:spacing w:after="0"/>
        <w:rPr>
          <w:rFonts w:ascii="Arial" w:hAnsi="Arial"/>
          <w:lang w:val="en-US" w:eastAsia="zh-CN"/>
        </w:rPr>
      </w:pPr>
      <w:r>
        <w:rPr>
          <w:rFonts w:ascii="Arial" w:hAnsi="Arial"/>
          <w:lang w:val="en-US" w:eastAsia="zh-CN"/>
        </w:rPr>
        <w:t>The current Resource Status Update procedure allows a gNB to report Radio Resource Status on a per SSB area basis. It is the</w:t>
      </w:r>
      <w:r w:rsidR="008A6C03">
        <w:rPr>
          <w:rFonts w:ascii="Arial" w:hAnsi="Arial"/>
          <w:lang w:val="en-US" w:eastAsia="zh-CN"/>
        </w:rPr>
        <w:t>n possible for a gNB to trigger MLB actions to move UEs towards a specific SSB area (and not only to a specific cell). It is the</w:t>
      </w:r>
      <w:r>
        <w:rPr>
          <w:rFonts w:ascii="Arial" w:hAnsi="Arial"/>
          <w:lang w:val="en-US" w:eastAsia="zh-CN"/>
        </w:rPr>
        <w:t xml:space="preserve">refore convenient to match this level of granularity offered </w:t>
      </w:r>
      <w:r w:rsidR="008A6C03">
        <w:rPr>
          <w:rFonts w:ascii="Arial" w:hAnsi="Arial"/>
          <w:lang w:val="en-US" w:eastAsia="zh-CN"/>
        </w:rPr>
        <w:t>to</w:t>
      </w:r>
      <w:r>
        <w:rPr>
          <w:rFonts w:ascii="Arial" w:hAnsi="Arial"/>
          <w:lang w:val="en-US" w:eastAsia="zh-CN"/>
        </w:rPr>
        <w:t xml:space="preserve"> </w:t>
      </w:r>
      <w:r w:rsidR="008A6C03">
        <w:rPr>
          <w:rFonts w:ascii="Arial" w:hAnsi="Arial"/>
          <w:lang w:val="en-US" w:eastAsia="zh-CN"/>
        </w:rPr>
        <w:t>MLB actions to the</w:t>
      </w:r>
      <w:r w:rsidR="0004273F">
        <w:rPr>
          <w:rFonts w:ascii="Arial" w:hAnsi="Arial"/>
          <w:lang w:val="en-US" w:eastAsia="zh-CN"/>
        </w:rPr>
        <w:t xml:space="preserve"> possibility of adjusting</w:t>
      </w:r>
      <w:r w:rsidR="008A6C03">
        <w:rPr>
          <w:rFonts w:ascii="Arial" w:hAnsi="Arial"/>
          <w:lang w:val="en-US" w:eastAsia="zh-CN"/>
        </w:rPr>
        <w:t xml:space="preserve"> </w:t>
      </w:r>
      <w:r w:rsidR="0004273F">
        <w:rPr>
          <w:rFonts w:ascii="Arial" w:hAnsi="Arial"/>
          <w:lang w:val="en-US" w:eastAsia="zh-CN"/>
        </w:rPr>
        <w:t xml:space="preserve">the </w:t>
      </w:r>
      <w:r w:rsidR="008A6C03">
        <w:rPr>
          <w:rFonts w:ascii="Arial" w:hAnsi="Arial"/>
          <w:lang w:val="en-US" w:eastAsia="zh-CN"/>
        </w:rPr>
        <w:t xml:space="preserve">coverage offered by a specific SSB beam (rather than </w:t>
      </w:r>
      <w:r w:rsidR="0004273F">
        <w:rPr>
          <w:rFonts w:ascii="Arial" w:hAnsi="Arial"/>
          <w:lang w:val="en-US" w:eastAsia="zh-CN"/>
        </w:rPr>
        <w:t xml:space="preserve">adjusting the coverage for </w:t>
      </w:r>
      <w:r w:rsidR="008A6C03">
        <w:rPr>
          <w:rFonts w:ascii="Arial" w:hAnsi="Arial"/>
          <w:lang w:val="en-US" w:eastAsia="zh-CN"/>
        </w:rPr>
        <w:t>the</w:t>
      </w:r>
      <w:r w:rsidR="0004273F">
        <w:rPr>
          <w:rFonts w:ascii="Arial" w:hAnsi="Arial"/>
          <w:lang w:val="en-US" w:eastAsia="zh-CN"/>
        </w:rPr>
        <w:t xml:space="preserve"> whole</w:t>
      </w:r>
      <w:r w:rsidR="008A6C03">
        <w:rPr>
          <w:rFonts w:ascii="Arial" w:hAnsi="Arial"/>
          <w:lang w:val="en-US" w:eastAsia="zh-CN"/>
        </w:rPr>
        <w:t xml:space="preserve"> cell). As it can be see</w:t>
      </w:r>
      <w:r w:rsidR="00B774C7">
        <w:rPr>
          <w:rFonts w:ascii="Arial" w:hAnsi="Arial"/>
          <w:lang w:val="en-US" w:eastAsia="zh-CN"/>
        </w:rPr>
        <w:t>n</w:t>
      </w:r>
      <w:r w:rsidR="008A6C03">
        <w:rPr>
          <w:rFonts w:ascii="Arial" w:hAnsi="Arial"/>
          <w:lang w:val="en-US" w:eastAsia="zh-CN"/>
        </w:rPr>
        <w:t xml:space="preserve"> from the example in </w:t>
      </w:r>
      <w:r w:rsidR="008A6C03">
        <w:rPr>
          <w:rFonts w:ascii="Arial" w:hAnsi="Arial"/>
          <w:lang w:val="en-US" w:eastAsia="zh-CN"/>
        </w:rPr>
        <w:fldChar w:fldCharType="begin"/>
      </w:r>
      <w:r w:rsidR="008A6C03">
        <w:rPr>
          <w:rFonts w:ascii="Arial" w:hAnsi="Arial"/>
          <w:lang w:val="en-US" w:eastAsia="zh-CN"/>
        </w:rPr>
        <w:instrText xml:space="preserve"> REF _Ref52272232 \h  \* MERGEFORMAT </w:instrText>
      </w:r>
      <w:r w:rsidR="008A6C03">
        <w:rPr>
          <w:rFonts w:ascii="Arial" w:hAnsi="Arial"/>
          <w:lang w:val="en-US" w:eastAsia="zh-CN"/>
        </w:rPr>
      </w:r>
      <w:r w:rsidR="008A6C03">
        <w:rPr>
          <w:rFonts w:ascii="Arial" w:hAnsi="Arial"/>
          <w:lang w:val="en-US" w:eastAsia="zh-CN"/>
        </w:rPr>
        <w:fldChar w:fldCharType="separate"/>
      </w:r>
      <w:r w:rsidR="008B5DD8" w:rsidRPr="008B5DD8">
        <w:rPr>
          <w:rFonts w:ascii="Arial" w:hAnsi="Arial"/>
          <w:lang w:val="en-US" w:eastAsia="zh-CN"/>
        </w:rPr>
        <w:t>Figure 1</w:t>
      </w:r>
      <w:r w:rsidR="008A6C03">
        <w:rPr>
          <w:rFonts w:ascii="Arial" w:hAnsi="Arial"/>
          <w:lang w:val="en-US" w:eastAsia="zh-CN"/>
        </w:rPr>
        <w:fldChar w:fldCharType="end"/>
      </w:r>
      <w:r w:rsidR="008A6C03">
        <w:rPr>
          <w:rFonts w:ascii="Arial" w:hAnsi="Arial"/>
          <w:lang w:val="en-US" w:eastAsia="zh-CN"/>
        </w:rPr>
        <w:t xml:space="preserve">, </w:t>
      </w:r>
      <w:r w:rsidR="008E0447">
        <w:rPr>
          <w:rFonts w:ascii="Arial" w:hAnsi="Arial"/>
          <w:lang w:val="en-US" w:eastAsia="zh-CN"/>
        </w:rPr>
        <w:t>the possibility to adjust</w:t>
      </w:r>
      <w:r w:rsidR="008A6C03">
        <w:rPr>
          <w:rFonts w:ascii="Arial" w:hAnsi="Arial"/>
          <w:lang w:val="en-US" w:eastAsia="zh-CN"/>
        </w:rPr>
        <w:t xml:space="preserve"> Handover Trigger at SSB beam level </w:t>
      </w:r>
      <w:r w:rsidR="008E0447">
        <w:rPr>
          <w:rFonts w:ascii="Arial" w:hAnsi="Arial"/>
          <w:lang w:val="en-US" w:eastAsia="zh-CN"/>
        </w:rPr>
        <w:t>represents a better tool for load optimization.</w:t>
      </w:r>
    </w:p>
    <w:p w14:paraId="4066F94C" w14:textId="77777777" w:rsidR="008E0447" w:rsidRDefault="008E0447">
      <w:pPr>
        <w:spacing w:after="0"/>
        <w:rPr>
          <w:rFonts w:ascii="Arial" w:hAnsi="Arial"/>
          <w:lang w:val="en-US" w:eastAsia="zh-CN"/>
        </w:rPr>
      </w:pPr>
    </w:p>
    <w:p w14:paraId="74292A96" w14:textId="53166FF4" w:rsidR="008E0447" w:rsidRPr="00450EB2" w:rsidRDefault="008E0447" w:rsidP="008E0447">
      <w:pPr>
        <w:rPr>
          <w:b/>
          <w:sz w:val="24"/>
          <w:szCs w:val="24"/>
          <w:lang w:val="en-US" w:eastAsia="zh-CN"/>
        </w:rPr>
      </w:pPr>
      <w:r w:rsidRPr="00450EB2">
        <w:rPr>
          <w:b/>
          <w:sz w:val="24"/>
          <w:szCs w:val="24"/>
          <w:lang w:val="en-US" w:eastAsia="zh-CN"/>
        </w:rPr>
        <w:lastRenderedPageBreak/>
        <w:t xml:space="preserve">Observation </w:t>
      </w:r>
      <w:r w:rsidR="00550655">
        <w:rPr>
          <w:b/>
          <w:sz w:val="24"/>
          <w:szCs w:val="24"/>
          <w:lang w:val="en-US" w:eastAsia="zh-CN"/>
        </w:rPr>
        <w:t>1</w:t>
      </w:r>
      <w:r w:rsidRPr="00450EB2">
        <w:rPr>
          <w:b/>
          <w:sz w:val="24"/>
          <w:szCs w:val="24"/>
          <w:lang w:val="en-US" w:eastAsia="zh-CN"/>
        </w:rPr>
        <w:t xml:space="preserve">: </w:t>
      </w:r>
      <w:r>
        <w:rPr>
          <w:b/>
          <w:sz w:val="24"/>
          <w:szCs w:val="24"/>
          <w:lang w:val="en-US" w:eastAsia="zh-CN"/>
        </w:rPr>
        <w:t>Handover Trigger adjustment at SSB area level (or group of SSB areas) offers better opportunities for efficient load balancing</w:t>
      </w:r>
      <w:r w:rsidRPr="00450EB2">
        <w:rPr>
          <w:b/>
          <w:sz w:val="24"/>
          <w:szCs w:val="24"/>
          <w:lang w:val="en-US" w:eastAsia="zh-CN"/>
        </w:rPr>
        <w:t>.</w:t>
      </w:r>
    </w:p>
    <w:p w14:paraId="19AC2768" w14:textId="418A4B2D" w:rsidR="008A6C03" w:rsidRDefault="008A6C03">
      <w:pPr>
        <w:spacing w:after="0"/>
        <w:rPr>
          <w:rFonts w:ascii="Arial" w:hAnsi="Arial"/>
          <w:lang w:val="en-US" w:eastAsia="zh-CN"/>
        </w:rPr>
      </w:pPr>
    </w:p>
    <w:p w14:paraId="7172D1CA" w14:textId="5CE7276B" w:rsidR="008A6C03" w:rsidRDefault="008A6C03" w:rsidP="008A6C03">
      <w:pPr>
        <w:spacing w:after="0"/>
        <w:jc w:val="center"/>
        <w:rPr>
          <w:rFonts w:ascii="Arial" w:hAnsi="Arial"/>
          <w:lang w:val="en-US" w:eastAsia="zh-CN"/>
        </w:rPr>
      </w:pPr>
      <w:r>
        <w:rPr>
          <w:noProof/>
        </w:rPr>
        <w:drawing>
          <wp:inline distT="0" distB="0" distL="0" distR="0" wp14:anchorId="2AE02996" wp14:editId="74A820AD">
            <wp:extent cx="2780232" cy="1714500"/>
            <wp:effectExtent l="0" t="0" r="127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8322" cy="1725656"/>
                    </a:xfrm>
                    <a:prstGeom prst="rect">
                      <a:avLst/>
                    </a:prstGeom>
                    <a:noFill/>
                  </pic:spPr>
                </pic:pic>
              </a:graphicData>
            </a:graphic>
          </wp:inline>
        </w:drawing>
      </w:r>
    </w:p>
    <w:p w14:paraId="00656272" w14:textId="2CC8A229" w:rsidR="008A6C03" w:rsidRPr="008A6C03" w:rsidRDefault="008A6C03" w:rsidP="008A6C03">
      <w:pPr>
        <w:pStyle w:val="ListParagraph"/>
        <w:numPr>
          <w:ilvl w:val="0"/>
          <w:numId w:val="39"/>
        </w:numPr>
        <w:spacing w:after="0"/>
        <w:jc w:val="center"/>
        <w:rPr>
          <w:b/>
          <w:sz w:val="20"/>
          <w:szCs w:val="20"/>
          <w:lang w:val="en-US"/>
        </w:rPr>
      </w:pPr>
      <w:r w:rsidRPr="008A6C03">
        <w:rPr>
          <w:bCs/>
          <w:sz w:val="20"/>
          <w:szCs w:val="20"/>
          <w:lang w:val="en-US"/>
        </w:rPr>
        <w:t>Initial load distribution in cell-1 and cell-2</w:t>
      </w:r>
    </w:p>
    <w:p w14:paraId="0B1481EA" w14:textId="77777777" w:rsidR="008A6C03" w:rsidRPr="008A6C03" w:rsidRDefault="008A6C03" w:rsidP="008A6C03">
      <w:pPr>
        <w:pStyle w:val="ListParagraph"/>
        <w:spacing w:after="0"/>
        <w:rPr>
          <w:rFonts w:ascii="Arial" w:hAnsi="Arial"/>
          <w:sz w:val="20"/>
          <w:szCs w:val="20"/>
          <w:lang w:val="en-US" w:eastAsia="zh-CN"/>
        </w:rPr>
      </w:pPr>
    </w:p>
    <w:p w14:paraId="295982D8" w14:textId="5FBF73CA" w:rsidR="008A6C03" w:rsidRDefault="008A6C03">
      <w:pPr>
        <w:spacing w:after="0"/>
        <w:rPr>
          <w:rFonts w:ascii="Arial" w:hAnsi="Arial"/>
          <w:lang w:val="en-US" w:eastAsia="zh-CN"/>
        </w:rPr>
      </w:pPr>
      <w:r>
        <w:rPr>
          <w:noProof/>
        </w:rPr>
        <w:drawing>
          <wp:inline distT="0" distB="0" distL="0" distR="0" wp14:anchorId="10B2EBEE" wp14:editId="3B11B12C">
            <wp:extent cx="2822073" cy="17221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44383" cy="1735734"/>
                    </a:xfrm>
                    <a:prstGeom prst="rect">
                      <a:avLst/>
                    </a:prstGeom>
                    <a:noFill/>
                  </pic:spPr>
                </pic:pic>
              </a:graphicData>
            </a:graphic>
          </wp:inline>
        </w:drawing>
      </w:r>
      <w:r>
        <w:rPr>
          <w:noProof/>
        </w:rPr>
        <w:drawing>
          <wp:inline distT="0" distB="0" distL="0" distR="0" wp14:anchorId="4EC9ED7D" wp14:editId="33A8BDD6">
            <wp:extent cx="3033905" cy="1727707"/>
            <wp:effectExtent l="0" t="0" r="0" b="635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61743" cy="1743560"/>
                    </a:xfrm>
                    <a:prstGeom prst="rect">
                      <a:avLst/>
                    </a:prstGeom>
                    <a:noFill/>
                  </pic:spPr>
                </pic:pic>
              </a:graphicData>
            </a:graphic>
          </wp:inline>
        </w:drawing>
      </w:r>
    </w:p>
    <w:p w14:paraId="0DECEDE2" w14:textId="7C81A755" w:rsidR="008A6C03" w:rsidRDefault="008A6C03">
      <w:pPr>
        <w:spacing w:after="0"/>
        <w:rPr>
          <w:bCs/>
          <w:noProof/>
          <w:lang w:val="en-US"/>
        </w:rPr>
      </w:pPr>
      <w:r w:rsidRPr="008A6C03">
        <w:rPr>
          <w:bCs/>
          <w:lang w:val="en-US"/>
        </w:rPr>
        <w:t xml:space="preserve">(b) Load optimization resulting by using a </w:t>
      </w:r>
      <w:r w:rsidRPr="008A6C03">
        <w:rPr>
          <w:bCs/>
          <w:lang w:val="en-US"/>
        </w:rPr>
        <w:tab/>
      </w:r>
      <w:r w:rsidRPr="008A6C03">
        <w:rPr>
          <w:bCs/>
          <w:lang w:val="en-US"/>
        </w:rPr>
        <w:tab/>
      </w:r>
      <w:r w:rsidRPr="008A6C03">
        <w:rPr>
          <w:bCs/>
          <w:noProof/>
          <w:lang w:val="en-US"/>
        </w:rPr>
        <w:t xml:space="preserve">(c) Load optimization using two HO triggers each being </w:t>
      </w:r>
      <w:r w:rsidRPr="008A6C03">
        <w:rPr>
          <w:bCs/>
          <w:lang w:val="en-US"/>
        </w:rPr>
        <w:br/>
        <w:t>cell specific HO trigger</w:t>
      </w:r>
      <w:r>
        <w:rPr>
          <w:b/>
          <w:lang w:val="en-US"/>
        </w:rPr>
        <w:tab/>
      </w:r>
      <w:r w:rsidRPr="008A6C03">
        <w:rPr>
          <w:b/>
          <w:lang w:val="en-US"/>
        </w:rPr>
        <w:tab/>
      </w:r>
      <w:r w:rsidRPr="008A6C03">
        <w:rPr>
          <w:b/>
          <w:lang w:val="en-US"/>
        </w:rPr>
        <w:tab/>
      </w:r>
      <w:r w:rsidRPr="008A6C03">
        <w:rPr>
          <w:b/>
          <w:lang w:val="en-US"/>
        </w:rPr>
        <w:tab/>
      </w:r>
      <w:r w:rsidRPr="008A6C03">
        <w:rPr>
          <w:b/>
          <w:lang w:val="en-US"/>
        </w:rPr>
        <w:tab/>
      </w:r>
      <w:r w:rsidRPr="008A6C03">
        <w:rPr>
          <w:bCs/>
          <w:noProof/>
          <w:lang w:val="en-US"/>
        </w:rPr>
        <w:t>associated to a pair of SSB Areas.</w:t>
      </w:r>
    </w:p>
    <w:p w14:paraId="14FD6563" w14:textId="77777777" w:rsidR="008A6C03" w:rsidRPr="008A6C03" w:rsidRDefault="008A6C03">
      <w:pPr>
        <w:spacing w:after="0"/>
        <w:rPr>
          <w:rFonts w:ascii="Arial" w:hAnsi="Arial"/>
          <w:lang w:val="en-US" w:eastAsia="zh-CN"/>
        </w:rPr>
      </w:pPr>
    </w:p>
    <w:p w14:paraId="38777AE5" w14:textId="18402490" w:rsidR="008A6C03" w:rsidRPr="008A6C03" w:rsidRDefault="008A6C03" w:rsidP="008A6C03">
      <w:pPr>
        <w:pStyle w:val="Caption"/>
        <w:jc w:val="center"/>
        <w:rPr>
          <w:b w:val="0"/>
          <w:bCs/>
          <w:lang w:val="en-US"/>
        </w:rPr>
      </w:pPr>
      <w:bookmarkStart w:id="1" w:name="_Ref52272232"/>
      <w:r w:rsidRPr="008A6C03">
        <w:rPr>
          <w:b w:val="0"/>
          <w:bCs/>
          <w:lang w:val="en-US"/>
        </w:rPr>
        <w:t xml:space="preserve">Figure </w:t>
      </w:r>
      <w:r w:rsidRPr="00E66EA3">
        <w:rPr>
          <w:b w:val="0"/>
          <w:bCs/>
        </w:rPr>
        <w:fldChar w:fldCharType="begin"/>
      </w:r>
      <w:r w:rsidRPr="008A6C03">
        <w:rPr>
          <w:b w:val="0"/>
          <w:bCs/>
          <w:lang w:val="en-US"/>
        </w:rPr>
        <w:instrText xml:space="preserve"> SEQ Figure \* ARABIC </w:instrText>
      </w:r>
      <w:r w:rsidRPr="00E66EA3">
        <w:rPr>
          <w:b w:val="0"/>
          <w:bCs/>
        </w:rPr>
        <w:fldChar w:fldCharType="separate"/>
      </w:r>
      <w:r w:rsidR="008B5DD8">
        <w:rPr>
          <w:b w:val="0"/>
          <w:bCs/>
          <w:noProof/>
          <w:lang w:val="en-US"/>
        </w:rPr>
        <w:t>1</w:t>
      </w:r>
      <w:r w:rsidRPr="00E66EA3">
        <w:rPr>
          <w:b w:val="0"/>
          <w:bCs/>
        </w:rPr>
        <w:fldChar w:fldCharType="end"/>
      </w:r>
      <w:bookmarkEnd w:id="1"/>
      <w:r w:rsidRPr="008A6C03">
        <w:rPr>
          <w:b w:val="0"/>
          <w:bCs/>
          <w:lang w:val="en-US"/>
        </w:rPr>
        <w:t xml:space="preserve"> – </w:t>
      </w:r>
      <w:r>
        <w:rPr>
          <w:b w:val="0"/>
          <w:bCs/>
          <w:lang w:val="en-US"/>
        </w:rPr>
        <w:t>Cell vs per</w:t>
      </w:r>
      <w:r w:rsidRPr="008A6C03">
        <w:rPr>
          <w:b w:val="0"/>
          <w:bCs/>
          <w:lang w:val="en-US"/>
        </w:rPr>
        <w:t xml:space="preserve"> SSB-area hand</w:t>
      </w:r>
      <w:r>
        <w:rPr>
          <w:b w:val="0"/>
          <w:bCs/>
          <w:lang w:val="en-US"/>
        </w:rPr>
        <w:t>over trigger</w:t>
      </w:r>
    </w:p>
    <w:p w14:paraId="08751839" w14:textId="77777777" w:rsidR="008E0447" w:rsidRDefault="008E0447" w:rsidP="008E0447">
      <w:pPr>
        <w:rPr>
          <w:b/>
          <w:sz w:val="24"/>
          <w:szCs w:val="24"/>
          <w:lang w:val="en-US" w:eastAsia="zh-CN"/>
        </w:rPr>
      </w:pPr>
    </w:p>
    <w:p w14:paraId="037286E1" w14:textId="16088AD1" w:rsidR="008E0447" w:rsidRPr="00450EB2" w:rsidRDefault="008E0447" w:rsidP="008E0447">
      <w:pPr>
        <w:rPr>
          <w:b/>
          <w:sz w:val="24"/>
          <w:szCs w:val="24"/>
          <w:lang w:val="en-US" w:eastAsia="zh-CN"/>
        </w:rPr>
      </w:pPr>
      <w:r w:rsidRPr="00450EB2">
        <w:rPr>
          <w:b/>
          <w:sz w:val="24"/>
          <w:szCs w:val="24"/>
          <w:lang w:val="en-US" w:eastAsia="zh-CN"/>
        </w:rPr>
        <w:t xml:space="preserve">Proposal </w:t>
      </w:r>
      <w:r w:rsidR="008B5DD8">
        <w:rPr>
          <w:b/>
          <w:sz w:val="24"/>
          <w:szCs w:val="24"/>
          <w:lang w:val="en-US" w:eastAsia="zh-CN"/>
        </w:rPr>
        <w:t>1</w:t>
      </w:r>
      <w:r w:rsidRPr="00450EB2">
        <w:rPr>
          <w:b/>
          <w:sz w:val="24"/>
          <w:szCs w:val="24"/>
          <w:lang w:val="en-US" w:eastAsia="zh-CN"/>
        </w:rPr>
        <w:t xml:space="preserve">: </w:t>
      </w:r>
      <w:r>
        <w:rPr>
          <w:b/>
          <w:sz w:val="24"/>
          <w:szCs w:val="24"/>
          <w:lang w:val="en-US" w:eastAsia="zh-CN"/>
        </w:rPr>
        <w:t>Introduce SSB area (or group of SSB Areas) granularity for Handover Trigger in MSC</w:t>
      </w:r>
      <w:r w:rsidRPr="00450EB2">
        <w:rPr>
          <w:b/>
          <w:sz w:val="24"/>
          <w:szCs w:val="24"/>
          <w:lang w:val="en-US" w:eastAsia="zh-CN"/>
        </w:rPr>
        <w:t>.</w:t>
      </w:r>
    </w:p>
    <w:p w14:paraId="125078E8" w14:textId="6E3C748F" w:rsidR="008A6C03" w:rsidRDefault="008B5DD8">
      <w:pPr>
        <w:spacing w:after="0"/>
        <w:rPr>
          <w:rFonts w:ascii="Arial" w:hAnsi="Arial"/>
          <w:lang w:val="en-US" w:eastAsia="zh-CN"/>
        </w:rPr>
      </w:pPr>
      <w:r>
        <w:rPr>
          <w:rFonts w:ascii="Arial" w:hAnsi="Arial"/>
          <w:lang w:val="en-US" w:eastAsia="zh-CN"/>
        </w:rPr>
        <w:t>A sample TP for X</w:t>
      </w:r>
      <w:r w:rsidR="00011F2A">
        <w:rPr>
          <w:rFonts w:ascii="Arial" w:hAnsi="Arial"/>
          <w:lang w:val="en-US" w:eastAsia="zh-CN"/>
        </w:rPr>
        <w:t>n</w:t>
      </w:r>
      <w:r>
        <w:rPr>
          <w:rFonts w:ascii="Arial" w:hAnsi="Arial"/>
          <w:lang w:val="en-US" w:eastAsia="zh-CN"/>
        </w:rPr>
        <w:t>AP (3</w:t>
      </w:r>
      <w:r w:rsidR="00A02B5E">
        <w:rPr>
          <w:rFonts w:ascii="Arial" w:hAnsi="Arial"/>
          <w:lang w:val="en-US" w:eastAsia="zh-CN"/>
        </w:rPr>
        <w:t>8</w:t>
      </w:r>
      <w:r>
        <w:rPr>
          <w:rFonts w:ascii="Arial" w:hAnsi="Arial"/>
          <w:lang w:val="en-US" w:eastAsia="zh-CN"/>
        </w:rPr>
        <w:t>.423) is in Appendix A.</w:t>
      </w:r>
    </w:p>
    <w:p w14:paraId="69F64999" w14:textId="28725411" w:rsidR="008E0447" w:rsidRDefault="008E0447">
      <w:pPr>
        <w:spacing w:after="0"/>
        <w:rPr>
          <w:rFonts w:ascii="Arial" w:hAnsi="Arial"/>
          <w:lang w:val="en-US" w:eastAsia="zh-CN"/>
        </w:rPr>
      </w:pPr>
    </w:p>
    <w:p w14:paraId="60E5E0B0" w14:textId="29112BFE" w:rsidR="008E0447" w:rsidRPr="008E0447" w:rsidRDefault="00B774C7" w:rsidP="008E0447">
      <w:pPr>
        <w:pStyle w:val="Heading3"/>
        <w:numPr>
          <w:ilvl w:val="0"/>
          <w:numId w:val="32"/>
        </w:numPr>
        <w:ind w:left="426" w:hanging="426"/>
        <w:rPr>
          <w:lang w:val="en-US"/>
        </w:rPr>
      </w:pPr>
      <w:r>
        <w:rPr>
          <w:lang w:val="en-US"/>
        </w:rPr>
        <w:t>Resource aggregation for dual connectivity</w:t>
      </w:r>
    </w:p>
    <w:p w14:paraId="005BE765" w14:textId="5585D3AF" w:rsidR="000B4D33" w:rsidRDefault="00B774C7" w:rsidP="00B774C7">
      <w:pPr>
        <w:spacing w:after="0"/>
        <w:rPr>
          <w:rFonts w:ascii="Arial" w:hAnsi="Arial"/>
          <w:lang w:val="en-US" w:eastAsia="zh-CN"/>
        </w:rPr>
      </w:pPr>
      <w:r>
        <w:rPr>
          <w:rFonts w:ascii="Arial" w:hAnsi="Arial"/>
          <w:lang w:val="en-US" w:eastAsia="zh-CN"/>
        </w:rPr>
        <w:t xml:space="preserve">For the EN-DC scenario, </w:t>
      </w:r>
      <w:r w:rsidR="000B4D33">
        <w:rPr>
          <w:rFonts w:ascii="Arial" w:hAnsi="Arial"/>
          <w:lang w:val="en-US" w:eastAsia="zh-CN"/>
        </w:rPr>
        <w:t xml:space="preserve">or indeed for any multi connectivity scenarios, </w:t>
      </w:r>
      <w:r>
        <w:rPr>
          <w:rFonts w:ascii="Arial" w:hAnsi="Arial"/>
          <w:lang w:val="en-US" w:eastAsia="zh-CN"/>
        </w:rPr>
        <w:t>w</w:t>
      </w:r>
      <w:r w:rsidR="006104D5">
        <w:rPr>
          <w:rFonts w:ascii="Arial" w:hAnsi="Arial"/>
          <w:lang w:val="en-US" w:eastAsia="zh-CN"/>
        </w:rPr>
        <w:t xml:space="preserve">e would like to </w:t>
      </w:r>
      <w:r w:rsidR="00E5589A">
        <w:rPr>
          <w:rFonts w:ascii="Arial" w:hAnsi="Arial"/>
          <w:lang w:val="en-US" w:eastAsia="zh-CN"/>
        </w:rPr>
        <w:t>propose</w:t>
      </w:r>
      <w:r w:rsidR="00BF1D76">
        <w:rPr>
          <w:rFonts w:ascii="Arial" w:hAnsi="Arial"/>
          <w:lang w:val="en-US" w:eastAsia="zh-CN"/>
        </w:rPr>
        <w:t xml:space="preserve"> </w:t>
      </w:r>
      <w:r w:rsidR="00243046">
        <w:rPr>
          <w:rFonts w:ascii="Arial" w:hAnsi="Arial"/>
          <w:lang w:val="en-US" w:eastAsia="zh-CN"/>
        </w:rPr>
        <w:t>to introduce in</w:t>
      </w:r>
      <w:r w:rsidR="00E5589A">
        <w:rPr>
          <w:rFonts w:ascii="Arial" w:hAnsi="Arial"/>
          <w:lang w:val="en-US" w:eastAsia="zh-CN"/>
        </w:rPr>
        <w:t xml:space="preserve"> the RESOURCE STATUS UPDATE </w:t>
      </w:r>
      <w:r w:rsidR="00F92C4C">
        <w:rPr>
          <w:rFonts w:ascii="Arial" w:hAnsi="Arial"/>
          <w:lang w:val="en-US" w:eastAsia="zh-CN"/>
        </w:rPr>
        <w:t>an</w:t>
      </w:r>
      <w:r w:rsidR="003E5192">
        <w:rPr>
          <w:rFonts w:ascii="Arial" w:hAnsi="Arial"/>
          <w:lang w:val="en-US" w:eastAsia="zh-CN"/>
        </w:rPr>
        <w:t xml:space="preserve"> indication </w:t>
      </w:r>
      <w:r w:rsidR="0071714D">
        <w:rPr>
          <w:rFonts w:ascii="Arial" w:hAnsi="Arial"/>
          <w:lang w:val="en-US" w:eastAsia="zh-CN"/>
        </w:rPr>
        <w:t>to reflect the</w:t>
      </w:r>
      <w:r w:rsidR="003E5192">
        <w:rPr>
          <w:rFonts w:ascii="Arial" w:hAnsi="Arial"/>
          <w:lang w:val="en-US" w:eastAsia="zh-CN"/>
        </w:rPr>
        <w:t xml:space="preserve"> </w:t>
      </w:r>
      <w:r w:rsidR="00D431FD">
        <w:rPr>
          <w:rFonts w:ascii="Arial" w:hAnsi="Arial"/>
          <w:lang w:val="en-US" w:eastAsia="zh-CN"/>
        </w:rPr>
        <w:t xml:space="preserve">potential </w:t>
      </w:r>
      <w:r w:rsidR="008C2B5B">
        <w:rPr>
          <w:rFonts w:ascii="Arial" w:hAnsi="Arial"/>
          <w:lang w:val="en-US" w:eastAsia="zh-CN"/>
        </w:rPr>
        <w:t xml:space="preserve">resource aggregation </w:t>
      </w:r>
      <w:r w:rsidR="0071714D">
        <w:rPr>
          <w:rFonts w:ascii="Arial" w:hAnsi="Arial"/>
          <w:lang w:val="en-US" w:eastAsia="zh-CN"/>
        </w:rPr>
        <w:t xml:space="preserve">that can be exploited </w:t>
      </w:r>
      <w:r w:rsidR="00F92C4C">
        <w:rPr>
          <w:rFonts w:ascii="Arial" w:hAnsi="Arial"/>
          <w:lang w:val="en-US" w:eastAsia="zh-CN"/>
        </w:rPr>
        <w:t xml:space="preserve">for a certain cell. E.g. </w:t>
      </w:r>
      <w:r w:rsidR="0023136D">
        <w:rPr>
          <w:rFonts w:ascii="Arial" w:hAnsi="Arial"/>
          <w:lang w:val="en-US" w:eastAsia="zh-CN"/>
        </w:rPr>
        <w:t>for each cell in</w:t>
      </w:r>
      <w:r>
        <w:rPr>
          <w:rFonts w:ascii="Arial" w:hAnsi="Arial"/>
          <w:lang w:val="en-US" w:eastAsia="zh-CN"/>
        </w:rPr>
        <w:t>cluded in</w:t>
      </w:r>
      <w:r w:rsidR="0023136D">
        <w:rPr>
          <w:rFonts w:ascii="Arial" w:hAnsi="Arial"/>
          <w:lang w:val="en-US" w:eastAsia="zh-CN"/>
        </w:rPr>
        <w:t xml:space="preserve"> the RESOURCE STATUS UPDATE, </w:t>
      </w:r>
      <w:r w:rsidR="001060F7">
        <w:rPr>
          <w:rFonts w:ascii="Arial" w:hAnsi="Arial"/>
          <w:lang w:val="en-US" w:eastAsia="zh-CN"/>
        </w:rPr>
        <w:t xml:space="preserve">it </w:t>
      </w:r>
      <w:r w:rsidR="000B4D33">
        <w:rPr>
          <w:rFonts w:ascii="Arial" w:hAnsi="Arial"/>
          <w:lang w:val="en-US" w:eastAsia="zh-CN"/>
        </w:rPr>
        <w:t xml:space="preserve">is proposed to </w:t>
      </w:r>
      <w:r w:rsidR="00B126E0">
        <w:rPr>
          <w:rFonts w:ascii="Arial" w:hAnsi="Arial"/>
          <w:lang w:val="en-US" w:eastAsia="zh-CN"/>
        </w:rPr>
        <w:t xml:space="preserve">add </w:t>
      </w:r>
      <w:r w:rsidR="0023136D">
        <w:rPr>
          <w:rFonts w:ascii="Arial" w:hAnsi="Arial"/>
          <w:lang w:val="en-US" w:eastAsia="zh-CN"/>
        </w:rPr>
        <w:t>a list of cells</w:t>
      </w:r>
      <w:r w:rsidR="00B126E0">
        <w:rPr>
          <w:rFonts w:ascii="Arial" w:hAnsi="Arial"/>
          <w:lang w:val="en-US" w:eastAsia="zh-CN"/>
        </w:rPr>
        <w:t xml:space="preserve"> that may be use</w:t>
      </w:r>
      <w:r w:rsidR="00A95588">
        <w:rPr>
          <w:rFonts w:ascii="Arial" w:hAnsi="Arial"/>
          <w:lang w:val="en-US" w:eastAsia="zh-CN"/>
        </w:rPr>
        <w:t>d</w:t>
      </w:r>
      <w:r w:rsidR="00B126E0">
        <w:rPr>
          <w:rFonts w:ascii="Arial" w:hAnsi="Arial"/>
          <w:lang w:val="en-US" w:eastAsia="zh-CN"/>
        </w:rPr>
        <w:t xml:space="preserve"> </w:t>
      </w:r>
      <w:r w:rsidR="00D00590">
        <w:rPr>
          <w:rFonts w:ascii="Arial" w:hAnsi="Arial"/>
          <w:lang w:val="en-US" w:eastAsia="zh-CN"/>
        </w:rPr>
        <w:t xml:space="preserve">to boost the performance </w:t>
      </w:r>
      <w:r w:rsidR="00BA158D">
        <w:rPr>
          <w:rFonts w:ascii="Arial" w:hAnsi="Arial"/>
          <w:lang w:val="en-US" w:eastAsia="zh-CN"/>
        </w:rPr>
        <w:t>via</w:t>
      </w:r>
      <w:r w:rsidR="00B126E0">
        <w:rPr>
          <w:rFonts w:ascii="Arial" w:hAnsi="Arial"/>
          <w:lang w:val="en-US" w:eastAsia="zh-CN"/>
        </w:rPr>
        <w:t xml:space="preserve"> resource aggregation</w:t>
      </w:r>
      <w:r w:rsidR="00BA158D">
        <w:rPr>
          <w:rFonts w:ascii="Arial" w:hAnsi="Arial"/>
          <w:lang w:val="en-US" w:eastAsia="zh-CN"/>
        </w:rPr>
        <w:t xml:space="preserve"> (e.g. CA or DC)</w:t>
      </w:r>
      <w:r w:rsidR="00B126E0">
        <w:rPr>
          <w:rFonts w:ascii="Arial" w:hAnsi="Arial"/>
          <w:lang w:val="en-US" w:eastAsia="zh-CN"/>
        </w:rPr>
        <w:t xml:space="preserve">. </w:t>
      </w:r>
    </w:p>
    <w:p w14:paraId="1045A4B2" w14:textId="6F3881FD" w:rsidR="000B4D33" w:rsidRDefault="000B4D33" w:rsidP="00B774C7">
      <w:pPr>
        <w:spacing w:after="0"/>
        <w:rPr>
          <w:rFonts w:ascii="Arial" w:hAnsi="Arial"/>
          <w:lang w:val="en-US" w:eastAsia="zh-CN"/>
        </w:rPr>
      </w:pPr>
      <w:r>
        <w:rPr>
          <w:rFonts w:ascii="Arial" w:hAnsi="Arial"/>
          <w:lang w:val="en-US" w:eastAsia="zh-CN"/>
        </w:rPr>
        <w:t xml:space="preserve">Such list of cells is produced </w:t>
      </w:r>
      <w:proofErr w:type="gramStart"/>
      <w:r>
        <w:rPr>
          <w:rFonts w:ascii="Arial" w:hAnsi="Arial"/>
          <w:lang w:val="en-US" w:eastAsia="zh-CN"/>
        </w:rPr>
        <w:t>on the basis of</w:t>
      </w:r>
      <w:proofErr w:type="gramEnd"/>
      <w:r>
        <w:rPr>
          <w:rFonts w:ascii="Arial" w:hAnsi="Arial"/>
          <w:lang w:val="en-US" w:eastAsia="zh-CN"/>
        </w:rPr>
        <w:t xml:space="preserve"> historical data collected at the sending node. For example, If the sending node records that the majority of its UEs served by Cell1 is able to be configured with DC with an SCG in Cell2, then the node will include Cell2 as a cell for possible DC configuration in the </w:t>
      </w:r>
      <w:r w:rsidRPr="006F692C">
        <w:rPr>
          <w:rFonts w:ascii="Arial" w:hAnsi="Arial"/>
          <w:i/>
          <w:iCs/>
          <w:lang w:val="en-US" w:eastAsia="zh-CN"/>
        </w:rPr>
        <w:t xml:space="preserve">Cell Measurement Result Item </w:t>
      </w:r>
      <w:r>
        <w:rPr>
          <w:rFonts w:ascii="Arial" w:hAnsi="Arial"/>
          <w:lang w:val="en-US" w:eastAsia="zh-CN"/>
        </w:rPr>
        <w:t xml:space="preserve">IE in the X2: Resource Status Update. </w:t>
      </w:r>
    </w:p>
    <w:p w14:paraId="5D78D9B7" w14:textId="77777777" w:rsidR="000B4D33" w:rsidRDefault="000B4D33" w:rsidP="00B774C7">
      <w:pPr>
        <w:spacing w:after="0"/>
        <w:rPr>
          <w:rFonts w:ascii="Arial" w:hAnsi="Arial"/>
          <w:lang w:val="en-US" w:eastAsia="zh-CN"/>
        </w:rPr>
      </w:pPr>
    </w:p>
    <w:p w14:paraId="63540C49" w14:textId="54DBD32D" w:rsidR="000E2EA7" w:rsidRPr="00550655" w:rsidRDefault="00B126E0" w:rsidP="00B774C7">
      <w:pPr>
        <w:spacing w:after="0"/>
        <w:rPr>
          <w:rFonts w:ascii="Arial" w:hAnsi="Arial"/>
          <w:lang w:val="en-US" w:eastAsia="zh-CN"/>
        </w:rPr>
      </w:pPr>
      <w:r>
        <w:rPr>
          <w:rFonts w:ascii="Arial" w:hAnsi="Arial"/>
          <w:lang w:val="en-US" w:eastAsia="zh-CN"/>
        </w:rPr>
        <w:t>The receiving n</w:t>
      </w:r>
      <w:r w:rsidR="007031AB">
        <w:rPr>
          <w:rFonts w:ascii="Arial" w:hAnsi="Arial"/>
          <w:lang w:val="en-US" w:eastAsia="zh-CN"/>
        </w:rPr>
        <w:t xml:space="preserve">ode </w:t>
      </w:r>
      <w:r w:rsidR="00BA158D">
        <w:rPr>
          <w:rFonts w:ascii="Arial" w:hAnsi="Arial"/>
          <w:lang w:val="en-US" w:eastAsia="zh-CN"/>
        </w:rPr>
        <w:t xml:space="preserve">can then </w:t>
      </w:r>
      <w:r w:rsidR="00B774C7">
        <w:rPr>
          <w:rFonts w:ascii="Arial" w:hAnsi="Arial"/>
          <w:lang w:val="en-US" w:eastAsia="zh-CN"/>
        </w:rPr>
        <w:t xml:space="preserve">assess an overall </w:t>
      </w:r>
      <w:r w:rsidR="00BA158D">
        <w:rPr>
          <w:rFonts w:ascii="Arial" w:hAnsi="Arial"/>
          <w:lang w:val="en-US" w:eastAsia="zh-CN"/>
        </w:rPr>
        <w:t>capacity</w:t>
      </w:r>
      <w:r w:rsidR="000B4D33">
        <w:rPr>
          <w:rFonts w:ascii="Arial" w:hAnsi="Arial"/>
          <w:lang w:val="en-US" w:eastAsia="zh-CN"/>
        </w:rPr>
        <w:t>,</w:t>
      </w:r>
      <w:r w:rsidR="00BA158D">
        <w:rPr>
          <w:rFonts w:ascii="Arial" w:hAnsi="Arial"/>
          <w:lang w:val="en-US" w:eastAsia="zh-CN"/>
        </w:rPr>
        <w:t xml:space="preserve"> </w:t>
      </w:r>
      <w:r w:rsidR="000B4D33">
        <w:rPr>
          <w:rFonts w:ascii="Arial" w:hAnsi="Arial"/>
          <w:lang w:val="en-US" w:eastAsia="zh-CN"/>
        </w:rPr>
        <w:t xml:space="preserve">taking resource aggregation into account, </w:t>
      </w:r>
      <w:r w:rsidR="00BA158D">
        <w:rPr>
          <w:rFonts w:ascii="Arial" w:hAnsi="Arial"/>
          <w:lang w:val="en-US" w:eastAsia="zh-CN"/>
        </w:rPr>
        <w:t>that might be used</w:t>
      </w:r>
      <w:r w:rsidR="00B774C7">
        <w:rPr>
          <w:rFonts w:ascii="Arial" w:hAnsi="Arial"/>
          <w:lang w:val="en-US" w:eastAsia="zh-CN"/>
        </w:rPr>
        <w:t xml:space="preserve"> if a certain cell is selected as target for MLB</w:t>
      </w:r>
      <w:r w:rsidR="00BA158D">
        <w:rPr>
          <w:rFonts w:ascii="Arial" w:hAnsi="Arial"/>
          <w:lang w:val="en-US" w:eastAsia="zh-CN"/>
        </w:rPr>
        <w:t>.</w:t>
      </w:r>
      <w:r w:rsidR="007031AB">
        <w:rPr>
          <w:rFonts w:ascii="Arial" w:hAnsi="Arial"/>
          <w:lang w:val="en-US" w:eastAsia="zh-CN"/>
        </w:rPr>
        <w:t xml:space="preserve"> </w:t>
      </w:r>
    </w:p>
    <w:p w14:paraId="49890E64" w14:textId="125798A3" w:rsidR="008E0447" w:rsidRPr="00550655" w:rsidRDefault="008E0447">
      <w:pPr>
        <w:spacing w:after="0"/>
        <w:rPr>
          <w:rFonts w:ascii="Arial" w:hAnsi="Arial"/>
          <w:lang w:val="en-US" w:eastAsia="zh-CN"/>
        </w:rPr>
      </w:pPr>
    </w:p>
    <w:p w14:paraId="76BB14F1" w14:textId="759B9271" w:rsidR="008B5DD8" w:rsidRPr="00450EB2" w:rsidRDefault="008B5DD8" w:rsidP="008B5DD8">
      <w:pPr>
        <w:rPr>
          <w:b/>
          <w:sz w:val="24"/>
          <w:szCs w:val="24"/>
          <w:lang w:val="en-US" w:eastAsia="zh-CN"/>
        </w:rPr>
      </w:pPr>
      <w:r w:rsidRPr="00450EB2">
        <w:rPr>
          <w:b/>
          <w:sz w:val="24"/>
          <w:szCs w:val="24"/>
          <w:lang w:val="en-US" w:eastAsia="zh-CN"/>
        </w:rPr>
        <w:lastRenderedPageBreak/>
        <w:t xml:space="preserve">Proposal </w:t>
      </w:r>
      <w:r w:rsidR="00550655">
        <w:rPr>
          <w:b/>
          <w:sz w:val="24"/>
          <w:szCs w:val="24"/>
          <w:lang w:val="en-US" w:eastAsia="zh-CN"/>
        </w:rPr>
        <w:t>2</w:t>
      </w:r>
      <w:r w:rsidRPr="00450EB2">
        <w:rPr>
          <w:b/>
          <w:sz w:val="24"/>
          <w:szCs w:val="24"/>
          <w:lang w:val="en-US" w:eastAsia="zh-CN"/>
        </w:rPr>
        <w:t xml:space="preserve">: </w:t>
      </w:r>
      <w:r>
        <w:rPr>
          <w:b/>
          <w:sz w:val="24"/>
          <w:szCs w:val="24"/>
          <w:lang w:val="en-US" w:eastAsia="zh-CN"/>
        </w:rPr>
        <w:t>Introduce</w:t>
      </w:r>
      <w:r w:rsidR="00550655">
        <w:rPr>
          <w:b/>
          <w:sz w:val="24"/>
          <w:szCs w:val="24"/>
          <w:lang w:val="en-US" w:eastAsia="zh-CN"/>
        </w:rPr>
        <w:t xml:space="preserve"> a per-cell indication of potential resource aggregation in RESOURCE STATUS UPDATE including a list of cells that may be used to boost the performance via resource aggregation</w:t>
      </w:r>
      <w:r w:rsidRPr="00450EB2">
        <w:rPr>
          <w:b/>
          <w:sz w:val="24"/>
          <w:szCs w:val="24"/>
          <w:lang w:val="en-US" w:eastAsia="zh-CN"/>
        </w:rPr>
        <w:t>.</w:t>
      </w:r>
    </w:p>
    <w:p w14:paraId="4587685A" w14:textId="5491F785" w:rsidR="008B5DD8" w:rsidRPr="008B5DD8" w:rsidRDefault="008B5DD8">
      <w:pPr>
        <w:spacing w:after="0"/>
        <w:rPr>
          <w:rFonts w:ascii="Arial" w:hAnsi="Arial"/>
          <w:lang w:val="en-US" w:eastAsia="zh-CN"/>
        </w:rPr>
      </w:pPr>
      <w:r>
        <w:rPr>
          <w:rFonts w:ascii="Arial" w:hAnsi="Arial"/>
          <w:lang w:val="en-US" w:eastAsia="zh-CN"/>
        </w:rPr>
        <w:t>A sample TP for X</w:t>
      </w:r>
      <w:r w:rsidR="00B07C55">
        <w:rPr>
          <w:rFonts w:ascii="Arial" w:hAnsi="Arial"/>
          <w:lang w:val="en-US" w:eastAsia="zh-CN"/>
        </w:rPr>
        <w:t>2</w:t>
      </w:r>
      <w:r>
        <w:rPr>
          <w:rFonts w:ascii="Arial" w:hAnsi="Arial"/>
          <w:lang w:val="en-US" w:eastAsia="zh-CN"/>
        </w:rPr>
        <w:t>AP (3</w:t>
      </w:r>
      <w:r w:rsidR="00B07C55">
        <w:rPr>
          <w:rFonts w:ascii="Arial" w:hAnsi="Arial"/>
          <w:lang w:val="en-US" w:eastAsia="zh-CN"/>
        </w:rPr>
        <w:t>6</w:t>
      </w:r>
      <w:r>
        <w:rPr>
          <w:rFonts w:ascii="Arial" w:hAnsi="Arial"/>
          <w:lang w:val="en-US" w:eastAsia="zh-CN"/>
        </w:rPr>
        <w:t>.423) is in Appendix B.</w:t>
      </w:r>
    </w:p>
    <w:p w14:paraId="7572AD71" w14:textId="77777777" w:rsidR="008E0447" w:rsidRPr="008A6C03" w:rsidRDefault="008E0447">
      <w:pPr>
        <w:spacing w:after="0"/>
        <w:rPr>
          <w:rFonts w:ascii="Arial" w:hAnsi="Arial"/>
          <w:lang w:val="en-US" w:eastAsia="zh-CN"/>
        </w:rPr>
      </w:pPr>
    </w:p>
    <w:p w14:paraId="526C9B8B" w14:textId="304BF272" w:rsidR="00125C7B" w:rsidRDefault="003D3287" w:rsidP="00125C7B">
      <w:pPr>
        <w:pStyle w:val="Heading1"/>
        <w:ind w:left="0" w:firstLine="0"/>
      </w:pPr>
      <w:r>
        <w:t>Conclusions</w:t>
      </w:r>
    </w:p>
    <w:p w14:paraId="704B74D6" w14:textId="77777777" w:rsidR="00550655" w:rsidRPr="00450EB2" w:rsidRDefault="00550655" w:rsidP="00550655">
      <w:pPr>
        <w:rPr>
          <w:b/>
          <w:sz w:val="24"/>
          <w:szCs w:val="24"/>
          <w:lang w:val="en-US" w:eastAsia="zh-CN"/>
        </w:rPr>
      </w:pPr>
      <w:r w:rsidRPr="00450EB2">
        <w:rPr>
          <w:b/>
          <w:sz w:val="24"/>
          <w:szCs w:val="24"/>
          <w:lang w:val="en-US" w:eastAsia="zh-CN"/>
        </w:rPr>
        <w:t xml:space="preserve">Proposal </w:t>
      </w:r>
      <w:r>
        <w:rPr>
          <w:b/>
          <w:sz w:val="24"/>
          <w:szCs w:val="24"/>
          <w:lang w:val="en-US" w:eastAsia="zh-CN"/>
        </w:rPr>
        <w:t>1</w:t>
      </w:r>
      <w:r w:rsidRPr="00450EB2">
        <w:rPr>
          <w:b/>
          <w:sz w:val="24"/>
          <w:szCs w:val="24"/>
          <w:lang w:val="en-US" w:eastAsia="zh-CN"/>
        </w:rPr>
        <w:t xml:space="preserve">: </w:t>
      </w:r>
      <w:r>
        <w:rPr>
          <w:b/>
          <w:sz w:val="24"/>
          <w:szCs w:val="24"/>
          <w:lang w:val="en-US" w:eastAsia="zh-CN"/>
        </w:rPr>
        <w:t>Introduce SSB area (or group of SSB Areas) granularity for Handover Trigger in MSC</w:t>
      </w:r>
      <w:r w:rsidRPr="00450EB2">
        <w:rPr>
          <w:b/>
          <w:sz w:val="24"/>
          <w:szCs w:val="24"/>
          <w:lang w:val="en-US" w:eastAsia="zh-CN"/>
        </w:rPr>
        <w:t>.</w:t>
      </w:r>
    </w:p>
    <w:p w14:paraId="04353D66" w14:textId="77777777" w:rsidR="00550655" w:rsidRPr="00450EB2" w:rsidRDefault="00550655" w:rsidP="00550655">
      <w:pPr>
        <w:rPr>
          <w:b/>
          <w:sz w:val="24"/>
          <w:szCs w:val="24"/>
          <w:lang w:val="en-US" w:eastAsia="zh-CN"/>
        </w:rPr>
      </w:pPr>
      <w:r w:rsidRPr="00450EB2">
        <w:rPr>
          <w:b/>
          <w:sz w:val="24"/>
          <w:szCs w:val="24"/>
          <w:lang w:val="en-US" w:eastAsia="zh-CN"/>
        </w:rPr>
        <w:t xml:space="preserve">Proposal </w:t>
      </w:r>
      <w:r>
        <w:rPr>
          <w:b/>
          <w:sz w:val="24"/>
          <w:szCs w:val="24"/>
          <w:lang w:val="en-US" w:eastAsia="zh-CN"/>
        </w:rPr>
        <w:t>2</w:t>
      </w:r>
      <w:r w:rsidRPr="00450EB2">
        <w:rPr>
          <w:b/>
          <w:sz w:val="24"/>
          <w:szCs w:val="24"/>
          <w:lang w:val="en-US" w:eastAsia="zh-CN"/>
        </w:rPr>
        <w:t xml:space="preserve">: </w:t>
      </w:r>
      <w:r>
        <w:rPr>
          <w:b/>
          <w:sz w:val="24"/>
          <w:szCs w:val="24"/>
          <w:lang w:val="en-US" w:eastAsia="zh-CN"/>
        </w:rPr>
        <w:t>Introduce a per-cell indication of potential resource aggregation in RESOURCE STATUS UPDATE including a list of cells that may be used to boost the performance via resource aggregation</w:t>
      </w:r>
      <w:r w:rsidRPr="00450EB2">
        <w:rPr>
          <w:b/>
          <w:sz w:val="24"/>
          <w:szCs w:val="24"/>
          <w:lang w:val="en-US" w:eastAsia="zh-CN"/>
        </w:rPr>
        <w:t>.</w:t>
      </w:r>
    </w:p>
    <w:p w14:paraId="6CA0CFA9" w14:textId="77777777" w:rsidR="00550655" w:rsidRPr="00550655" w:rsidRDefault="00550655" w:rsidP="00550655">
      <w:pPr>
        <w:rPr>
          <w:lang w:val="en-US" w:eastAsia="ja-JP"/>
        </w:rPr>
      </w:pPr>
    </w:p>
    <w:p w14:paraId="73FA0616" w14:textId="77777777" w:rsidR="0034774F" w:rsidRDefault="0034774F" w:rsidP="0034774F">
      <w:pPr>
        <w:pStyle w:val="Heading1"/>
      </w:pPr>
      <w:bookmarkStart w:id="2" w:name="_In-sequence_SDU_delivery"/>
      <w:bookmarkEnd w:id="2"/>
      <w:r w:rsidRPr="00CE0424">
        <w:t>References</w:t>
      </w:r>
    </w:p>
    <w:p w14:paraId="59C866DD" w14:textId="77777777" w:rsidR="0034774F" w:rsidRPr="00853F2A" w:rsidRDefault="0034774F" w:rsidP="0034774F">
      <w:pPr>
        <w:rPr>
          <w:lang w:eastAsia="ja-JP"/>
        </w:rPr>
      </w:pPr>
    </w:p>
    <w:p w14:paraId="781F0346" w14:textId="1E4A38E0" w:rsidR="0034774F" w:rsidRPr="001047F3" w:rsidRDefault="003D3287" w:rsidP="001F708E">
      <w:pPr>
        <w:pStyle w:val="Reference"/>
        <w:numPr>
          <w:ilvl w:val="0"/>
          <w:numId w:val="14"/>
        </w:numPr>
        <w:tabs>
          <w:tab w:val="left" w:pos="567"/>
          <w:tab w:val="left" w:pos="1701"/>
        </w:tabs>
        <w:spacing w:after="120" w:line="240" w:lineRule="auto"/>
        <w:rPr>
          <w:lang w:val="en-US"/>
        </w:rPr>
      </w:pPr>
      <w:bookmarkStart w:id="3" w:name="_Ref52261945"/>
      <w:r w:rsidRPr="001047F3">
        <w:rPr>
          <w:lang w:val="en-US"/>
        </w:rPr>
        <w:t>R3-205660 - Summary of CB: # 1005_SONMDT_LoadBalance</w:t>
      </w:r>
      <w:bookmarkEnd w:id="3"/>
    </w:p>
    <w:p w14:paraId="34534D23" w14:textId="77777777" w:rsidR="00A02B5E" w:rsidRDefault="00A02B5E" w:rsidP="00A02B5E">
      <w:pPr>
        <w:pStyle w:val="Heading1"/>
        <w:overflowPunct/>
        <w:autoSpaceDE/>
        <w:autoSpaceDN/>
        <w:adjustRightInd/>
        <w:textAlignment w:val="auto"/>
      </w:pPr>
      <w:r>
        <w:t xml:space="preserve">Appendix A - </w:t>
      </w:r>
      <w:r w:rsidRPr="00811858">
        <w:t xml:space="preserve">Sample TP to </w:t>
      </w:r>
      <w:r>
        <w:t>Xn</w:t>
      </w:r>
      <w:r w:rsidRPr="00811858">
        <w:t>AP (TS 3</w:t>
      </w:r>
      <w:r>
        <w:t>8</w:t>
      </w:r>
      <w:r w:rsidRPr="00811858">
        <w:t>.4</w:t>
      </w:r>
      <w:r>
        <w:t>2</w:t>
      </w:r>
      <w:r w:rsidRPr="00811858">
        <w:t xml:space="preserve">3) </w:t>
      </w:r>
      <w:r>
        <w:t>for Mobility Setting Change</w:t>
      </w:r>
    </w:p>
    <w:p w14:paraId="7AC2FFA5" w14:textId="77777777" w:rsidR="00A02B5E" w:rsidRDefault="00A02B5E" w:rsidP="00A02B5E">
      <w:pPr>
        <w:rPr>
          <w:lang w:val="en-US" w:eastAsia="ja-JP"/>
        </w:rPr>
      </w:pPr>
    </w:p>
    <w:p w14:paraId="25D6452B" w14:textId="77777777" w:rsidR="00A02B5E" w:rsidRPr="00D65A5D" w:rsidRDefault="00A02B5E" w:rsidP="00A02B5E">
      <w:pPr>
        <w:textAlignment w:val="baseline"/>
        <w:rPr>
          <w:kern w:val="28"/>
          <w:lang w:val="en-US" w:eastAsia="zh-CN"/>
        </w:rPr>
      </w:pPr>
      <w:r w:rsidRPr="00D65A5D">
        <w:rPr>
          <w:kern w:val="28"/>
          <w:lang w:val="en-US" w:eastAsia="zh-CN"/>
        </w:rPr>
        <w:t>/////////////////////////////////////// Change Start ///////////////////////////////////////////////</w:t>
      </w:r>
    </w:p>
    <w:p w14:paraId="28284F93" w14:textId="77777777" w:rsidR="00A02B5E" w:rsidRPr="00EF745D" w:rsidRDefault="00A02B5E" w:rsidP="00A02B5E">
      <w:pPr>
        <w:rPr>
          <w:lang w:val="en-US" w:eastAsia="ja-JP"/>
        </w:rPr>
      </w:pPr>
    </w:p>
    <w:p w14:paraId="2D8182C9" w14:textId="77777777" w:rsidR="00A02B5E" w:rsidRPr="00AC628F" w:rsidRDefault="00A02B5E" w:rsidP="00A02B5E">
      <w:pPr>
        <w:pStyle w:val="Heading4"/>
      </w:pPr>
      <w:bookmarkStart w:id="4" w:name="_Toc14207736"/>
      <w:bookmarkStart w:id="5" w:name="_Toc44497546"/>
      <w:bookmarkStart w:id="6" w:name="_Toc45107934"/>
      <w:bookmarkStart w:id="7" w:name="_Toc45901554"/>
      <w:r w:rsidRPr="00AC628F">
        <w:t>9.1.3.</w:t>
      </w:r>
      <w:r>
        <w:t>22</w:t>
      </w:r>
      <w:r w:rsidRPr="00AC628F">
        <w:tab/>
      </w:r>
      <w:r w:rsidRPr="00C96848">
        <w:t>MOBILITY CHANGE REQUEST</w:t>
      </w:r>
      <w:bookmarkEnd w:id="4"/>
      <w:bookmarkEnd w:id="5"/>
      <w:bookmarkEnd w:id="6"/>
      <w:bookmarkEnd w:id="7"/>
    </w:p>
    <w:p w14:paraId="5C831E54" w14:textId="77777777" w:rsidR="00A02B5E" w:rsidRPr="00FA2F16" w:rsidRDefault="00A02B5E" w:rsidP="00A02B5E">
      <w:pPr>
        <w:rPr>
          <w:lang w:val="en-US"/>
        </w:rPr>
      </w:pPr>
      <w:r w:rsidRPr="00FA2F16">
        <w:rPr>
          <w:lang w:val="en-US"/>
        </w:rPr>
        <w:t>This message is sent by NG-RAN node</w:t>
      </w:r>
      <w:r w:rsidRPr="00FA2F16">
        <w:rPr>
          <w:vertAlign w:val="subscript"/>
          <w:lang w:val="en-US"/>
        </w:rPr>
        <w:t xml:space="preserve">1 </w:t>
      </w:r>
      <w:r w:rsidRPr="00FA2F16">
        <w:rPr>
          <w:lang w:val="en-US"/>
        </w:rPr>
        <w:t>to NG-RAN node</w:t>
      </w:r>
      <w:r w:rsidRPr="00FA2F16">
        <w:rPr>
          <w:vertAlign w:val="subscript"/>
          <w:lang w:val="en-US"/>
        </w:rPr>
        <w:t>2</w:t>
      </w:r>
      <w:r w:rsidRPr="00FA2F16">
        <w:rPr>
          <w:lang w:val="en-US"/>
        </w:rPr>
        <w:t xml:space="preserve"> to initiate adaptation of mobility parameters.</w:t>
      </w:r>
    </w:p>
    <w:p w14:paraId="2D2F5708" w14:textId="77777777" w:rsidR="00A02B5E" w:rsidRPr="00FA2F16" w:rsidRDefault="00A02B5E" w:rsidP="00A02B5E">
      <w:pPr>
        <w:rPr>
          <w:lang w:val="en-US"/>
        </w:rPr>
      </w:pPr>
      <w:r w:rsidRPr="00FA2F16">
        <w:rPr>
          <w:lang w:val="en-US"/>
        </w:rPr>
        <w:t>Direction: NG-RAN node</w:t>
      </w:r>
      <w:r w:rsidRPr="00FA2F16">
        <w:rPr>
          <w:vertAlign w:val="subscript"/>
          <w:lang w:val="en-US"/>
        </w:rPr>
        <w:t>1</w:t>
      </w:r>
      <w:r w:rsidRPr="00FA2F16">
        <w:rPr>
          <w:lang w:val="en-US"/>
        </w:rPr>
        <w:t xml:space="preserve"> </w:t>
      </w:r>
      <w:r w:rsidRPr="00AC628F">
        <w:sym w:font="Symbol" w:char="F0AE"/>
      </w:r>
      <w:r w:rsidRPr="00AC628F">
        <w:rPr>
          <w:lang w:val="fr-FR"/>
        </w:rPr>
        <w:t xml:space="preserve"> </w:t>
      </w:r>
      <w:r w:rsidRPr="00FA2F16">
        <w:rPr>
          <w:lang w:val="en-US"/>
        </w:rPr>
        <w:t>NG-RAN node</w:t>
      </w:r>
      <w:r w:rsidRPr="00FA2F16">
        <w:rPr>
          <w:vertAlign w:val="subscript"/>
          <w:lang w:val="en-US"/>
        </w:rPr>
        <w:t>2</w:t>
      </w:r>
      <w:r w:rsidRPr="00AC628F">
        <w:rPr>
          <w:lang w:val="fr-F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1496"/>
        <w:gridCol w:w="1440"/>
        <w:gridCol w:w="1488"/>
        <w:gridCol w:w="1138"/>
        <w:gridCol w:w="1038"/>
      </w:tblGrid>
      <w:tr w:rsidR="00A02B5E" w:rsidRPr="00AC628F" w14:paraId="2F93EFD6" w14:textId="77777777" w:rsidTr="00E20BE5">
        <w:tc>
          <w:tcPr>
            <w:tcW w:w="2439" w:type="dxa"/>
            <w:tcBorders>
              <w:top w:val="single" w:sz="4" w:space="0" w:color="auto"/>
              <w:left w:val="single" w:sz="4" w:space="0" w:color="auto"/>
              <w:bottom w:val="single" w:sz="4" w:space="0" w:color="auto"/>
              <w:right w:val="single" w:sz="4" w:space="0" w:color="auto"/>
            </w:tcBorders>
            <w:hideMark/>
          </w:tcPr>
          <w:p w14:paraId="0C2A9192" w14:textId="77777777" w:rsidR="00A02B5E" w:rsidRPr="00AC628F" w:rsidRDefault="00A02B5E" w:rsidP="00E20BE5">
            <w:pPr>
              <w:pStyle w:val="TAH"/>
              <w:rPr>
                <w:lang w:eastAsia="ja-JP"/>
              </w:rPr>
            </w:pPr>
            <w:r w:rsidRPr="00AC628F">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hideMark/>
          </w:tcPr>
          <w:p w14:paraId="581F4256" w14:textId="77777777" w:rsidR="00A02B5E" w:rsidRPr="00AC628F" w:rsidRDefault="00A02B5E" w:rsidP="00E20BE5">
            <w:pPr>
              <w:pStyle w:val="TAH"/>
              <w:rPr>
                <w:lang w:eastAsia="ja-JP"/>
              </w:rPr>
            </w:pPr>
            <w:r w:rsidRPr="00AC628F">
              <w:rPr>
                <w:lang w:eastAsia="ja-JP"/>
              </w:rPr>
              <w:t>Presence</w:t>
            </w:r>
          </w:p>
        </w:tc>
        <w:tc>
          <w:tcPr>
            <w:tcW w:w="1496" w:type="dxa"/>
            <w:tcBorders>
              <w:top w:val="single" w:sz="4" w:space="0" w:color="auto"/>
              <w:left w:val="single" w:sz="4" w:space="0" w:color="auto"/>
              <w:bottom w:val="single" w:sz="4" w:space="0" w:color="auto"/>
              <w:right w:val="single" w:sz="4" w:space="0" w:color="auto"/>
            </w:tcBorders>
            <w:hideMark/>
          </w:tcPr>
          <w:p w14:paraId="4240D534" w14:textId="77777777" w:rsidR="00A02B5E" w:rsidRPr="00AC628F" w:rsidRDefault="00A02B5E" w:rsidP="00E20BE5">
            <w:pPr>
              <w:pStyle w:val="TAH"/>
              <w:rPr>
                <w:lang w:eastAsia="ja-JP"/>
              </w:rPr>
            </w:pPr>
            <w:r w:rsidRPr="00AC628F">
              <w:rPr>
                <w:lang w:eastAsia="ja-JP"/>
              </w:rPr>
              <w:t>Range</w:t>
            </w:r>
          </w:p>
        </w:tc>
        <w:tc>
          <w:tcPr>
            <w:tcW w:w="1440" w:type="dxa"/>
            <w:tcBorders>
              <w:top w:val="single" w:sz="4" w:space="0" w:color="auto"/>
              <w:left w:val="single" w:sz="4" w:space="0" w:color="auto"/>
              <w:bottom w:val="single" w:sz="4" w:space="0" w:color="auto"/>
              <w:right w:val="single" w:sz="4" w:space="0" w:color="auto"/>
            </w:tcBorders>
            <w:hideMark/>
          </w:tcPr>
          <w:p w14:paraId="4C3FFE50" w14:textId="77777777" w:rsidR="00A02B5E" w:rsidRPr="00AC628F" w:rsidRDefault="00A02B5E" w:rsidP="00E20BE5">
            <w:pPr>
              <w:pStyle w:val="TAH"/>
              <w:rPr>
                <w:lang w:eastAsia="ja-JP"/>
              </w:rPr>
            </w:pPr>
            <w:r w:rsidRPr="00AC628F">
              <w:rPr>
                <w:lang w:eastAsia="ja-JP"/>
              </w:rPr>
              <w:t>IE type and reference</w:t>
            </w:r>
          </w:p>
        </w:tc>
        <w:tc>
          <w:tcPr>
            <w:tcW w:w="1488" w:type="dxa"/>
            <w:tcBorders>
              <w:top w:val="single" w:sz="4" w:space="0" w:color="auto"/>
              <w:left w:val="single" w:sz="4" w:space="0" w:color="auto"/>
              <w:bottom w:val="single" w:sz="4" w:space="0" w:color="auto"/>
              <w:right w:val="single" w:sz="4" w:space="0" w:color="auto"/>
            </w:tcBorders>
            <w:hideMark/>
          </w:tcPr>
          <w:p w14:paraId="4E0C1568" w14:textId="77777777" w:rsidR="00A02B5E" w:rsidRPr="00AC628F" w:rsidRDefault="00A02B5E" w:rsidP="00E20BE5">
            <w:pPr>
              <w:pStyle w:val="TAH"/>
              <w:rPr>
                <w:lang w:eastAsia="ja-JP"/>
              </w:rPr>
            </w:pPr>
            <w:r w:rsidRPr="00AC628F">
              <w:rPr>
                <w:lang w:eastAsia="ja-JP"/>
              </w:rPr>
              <w:t>Semantics description</w:t>
            </w:r>
          </w:p>
        </w:tc>
        <w:tc>
          <w:tcPr>
            <w:tcW w:w="1138" w:type="dxa"/>
            <w:tcBorders>
              <w:top w:val="single" w:sz="4" w:space="0" w:color="auto"/>
              <w:left w:val="single" w:sz="4" w:space="0" w:color="auto"/>
              <w:bottom w:val="single" w:sz="4" w:space="0" w:color="auto"/>
              <w:right w:val="single" w:sz="4" w:space="0" w:color="auto"/>
            </w:tcBorders>
            <w:hideMark/>
          </w:tcPr>
          <w:p w14:paraId="409E2886" w14:textId="77777777" w:rsidR="00A02B5E" w:rsidRPr="00AC628F" w:rsidRDefault="00A02B5E" w:rsidP="00E20BE5">
            <w:pPr>
              <w:pStyle w:val="TAH"/>
              <w:rPr>
                <w:lang w:eastAsia="ja-JP"/>
              </w:rPr>
            </w:pPr>
            <w:r w:rsidRPr="00AC628F">
              <w:rPr>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14:paraId="0E856C2F" w14:textId="77777777" w:rsidR="00A02B5E" w:rsidRPr="00AC628F" w:rsidRDefault="00A02B5E" w:rsidP="00E20BE5">
            <w:pPr>
              <w:pStyle w:val="TAH"/>
              <w:rPr>
                <w:lang w:eastAsia="ja-JP"/>
              </w:rPr>
            </w:pPr>
            <w:r w:rsidRPr="00AC628F">
              <w:rPr>
                <w:lang w:eastAsia="ja-JP"/>
              </w:rPr>
              <w:t>Assigned Criticality</w:t>
            </w:r>
          </w:p>
        </w:tc>
      </w:tr>
      <w:tr w:rsidR="00A02B5E" w:rsidRPr="00AC628F" w14:paraId="47A2F203" w14:textId="77777777" w:rsidTr="00E20BE5">
        <w:tc>
          <w:tcPr>
            <w:tcW w:w="2439" w:type="dxa"/>
            <w:tcBorders>
              <w:top w:val="single" w:sz="4" w:space="0" w:color="auto"/>
              <w:left w:val="single" w:sz="4" w:space="0" w:color="auto"/>
              <w:bottom w:val="single" w:sz="4" w:space="0" w:color="auto"/>
              <w:right w:val="single" w:sz="4" w:space="0" w:color="auto"/>
            </w:tcBorders>
            <w:hideMark/>
          </w:tcPr>
          <w:p w14:paraId="5964B763" w14:textId="77777777" w:rsidR="00A02B5E" w:rsidRPr="00AC628F" w:rsidRDefault="00A02B5E" w:rsidP="00E20BE5">
            <w:pPr>
              <w:pStyle w:val="TAL"/>
              <w:rPr>
                <w:lang w:eastAsia="ja-JP"/>
              </w:rPr>
            </w:pPr>
            <w:r w:rsidRPr="00AC628F">
              <w:rPr>
                <w:lang w:eastAsia="ja-JP"/>
              </w:rPr>
              <w:t>Message Type</w:t>
            </w:r>
          </w:p>
        </w:tc>
        <w:tc>
          <w:tcPr>
            <w:tcW w:w="1093" w:type="dxa"/>
            <w:tcBorders>
              <w:top w:val="single" w:sz="4" w:space="0" w:color="auto"/>
              <w:left w:val="single" w:sz="4" w:space="0" w:color="auto"/>
              <w:bottom w:val="single" w:sz="4" w:space="0" w:color="auto"/>
              <w:right w:val="single" w:sz="4" w:space="0" w:color="auto"/>
            </w:tcBorders>
            <w:hideMark/>
          </w:tcPr>
          <w:p w14:paraId="07DC3838" w14:textId="77777777" w:rsidR="00A02B5E" w:rsidRPr="00AC628F" w:rsidRDefault="00A02B5E" w:rsidP="00E20BE5">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26657B5C" w14:textId="77777777" w:rsidR="00A02B5E" w:rsidRPr="00AC628F" w:rsidRDefault="00A02B5E" w:rsidP="00E20BE5">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1E3A490C" w14:textId="77777777" w:rsidR="00A02B5E" w:rsidRPr="00AC628F" w:rsidRDefault="00A02B5E" w:rsidP="00E20BE5">
            <w:pPr>
              <w:pStyle w:val="TAL"/>
              <w:rPr>
                <w:lang w:eastAsia="ja-JP"/>
              </w:rPr>
            </w:pPr>
            <w:r w:rsidRPr="00AC628F">
              <w:rPr>
                <w:lang w:eastAsia="ja-JP"/>
              </w:rPr>
              <w:t>9.2.3.1</w:t>
            </w:r>
          </w:p>
        </w:tc>
        <w:tc>
          <w:tcPr>
            <w:tcW w:w="1488" w:type="dxa"/>
            <w:tcBorders>
              <w:top w:val="single" w:sz="4" w:space="0" w:color="auto"/>
              <w:left w:val="single" w:sz="4" w:space="0" w:color="auto"/>
              <w:bottom w:val="single" w:sz="4" w:space="0" w:color="auto"/>
              <w:right w:val="single" w:sz="4" w:space="0" w:color="auto"/>
            </w:tcBorders>
          </w:tcPr>
          <w:p w14:paraId="3D1115EB" w14:textId="77777777" w:rsidR="00A02B5E" w:rsidRPr="00AC628F" w:rsidRDefault="00A02B5E" w:rsidP="00E20BE5">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5382B9ED" w14:textId="77777777" w:rsidR="00A02B5E" w:rsidRPr="00AC628F" w:rsidRDefault="00A02B5E" w:rsidP="00E20BE5">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5923A5F8" w14:textId="77777777" w:rsidR="00A02B5E" w:rsidRPr="00AC628F" w:rsidRDefault="00A02B5E" w:rsidP="00E20BE5">
            <w:pPr>
              <w:pStyle w:val="TAC"/>
              <w:rPr>
                <w:lang w:eastAsia="ja-JP"/>
              </w:rPr>
            </w:pPr>
            <w:r w:rsidRPr="00AC628F">
              <w:rPr>
                <w:lang w:eastAsia="ja-JP"/>
              </w:rPr>
              <w:t>reject</w:t>
            </w:r>
          </w:p>
        </w:tc>
      </w:tr>
      <w:tr w:rsidR="00A02B5E" w:rsidRPr="00AC628F" w14:paraId="39550977" w14:textId="77777777" w:rsidTr="00E20BE5">
        <w:trPr>
          <w:trHeight w:val="350"/>
        </w:trPr>
        <w:tc>
          <w:tcPr>
            <w:tcW w:w="2439" w:type="dxa"/>
            <w:tcBorders>
              <w:top w:val="single" w:sz="4" w:space="0" w:color="auto"/>
              <w:left w:val="single" w:sz="4" w:space="0" w:color="auto"/>
              <w:bottom w:val="single" w:sz="4" w:space="0" w:color="auto"/>
              <w:right w:val="single" w:sz="4" w:space="0" w:color="auto"/>
            </w:tcBorders>
            <w:hideMark/>
          </w:tcPr>
          <w:p w14:paraId="512B2B8A" w14:textId="77777777" w:rsidR="00A02B5E" w:rsidRPr="00AC628F" w:rsidRDefault="00A02B5E" w:rsidP="00E20BE5">
            <w:pPr>
              <w:pStyle w:val="TAL"/>
              <w:rPr>
                <w:lang w:eastAsia="ja-JP"/>
              </w:rPr>
            </w:pPr>
            <w:r w:rsidRPr="00AC628F">
              <w:rPr>
                <w:lang w:eastAsia="ja-JP"/>
              </w:rPr>
              <w:t>NG-RAN node1 Cell ID</w:t>
            </w:r>
          </w:p>
        </w:tc>
        <w:tc>
          <w:tcPr>
            <w:tcW w:w="1093" w:type="dxa"/>
            <w:tcBorders>
              <w:top w:val="single" w:sz="4" w:space="0" w:color="auto"/>
              <w:left w:val="single" w:sz="4" w:space="0" w:color="auto"/>
              <w:bottom w:val="single" w:sz="4" w:space="0" w:color="auto"/>
              <w:right w:val="single" w:sz="4" w:space="0" w:color="auto"/>
            </w:tcBorders>
            <w:hideMark/>
          </w:tcPr>
          <w:p w14:paraId="00322DCB" w14:textId="77777777" w:rsidR="00A02B5E" w:rsidRPr="00AC628F" w:rsidRDefault="00A02B5E" w:rsidP="00E20BE5">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2013845D" w14:textId="77777777" w:rsidR="00A02B5E" w:rsidRPr="00AC628F" w:rsidRDefault="00A02B5E" w:rsidP="00E20BE5">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27C99F6E" w14:textId="77777777" w:rsidR="00A02B5E" w:rsidRPr="00032767" w:rsidRDefault="00A02B5E" w:rsidP="00E20BE5">
            <w:pPr>
              <w:pStyle w:val="TAL"/>
              <w:rPr>
                <w:lang w:eastAsia="ja-JP"/>
              </w:rPr>
            </w:pPr>
            <w:r w:rsidRPr="00032767">
              <w:rPr>
                <w:lang w:eastAsia="ja-JP"/>
              </w:rPr>
              <w:t>Global NG-RAN Cell Identity</w:t>
            </w:r>
          </w:p>
          <w:p w14:paraId="7CF6174C" w14:textId="77777777" w:rsidR="00A02B5E" w:rsidRPr="00032767" w:rsidRDefault="00A02B5E" w:rsidP="00E20BE5">
            <w:pPr>
              <w:pStyle w:val="TAL"/>
              <w:rPr>
                <w:lang w:eastAsia="ja-JP"/>
              </w:rPr>
            </w:pPr>
            <w:r w:rsidRPr="00032767">
              <w:rPr>
                <w:lang w:eastAsia="ja-JP"/>
              </w:rPr>
              <w:t>9.2.2.27</w:t>
            </w:r>
          </w:p>
        </w:tc>
        <w:tc>
          <w:tcPr>
            <w:tcW w:w="1488" w:type="dxa"/>
            <w:tcBorders>
              <w:top w:val="single" w:sz="4" w:space="0" w:color="auto"/>
              <w:left w:val="single" w:sz="4" w:space="0" w:color="auto"/>
              <w:bottom w:val="single" w:sz="4" w:space="0" w:color="auto"/>
              <w:right w:val="single" w:sz="4" w:space="0" w:color="auto"/>
            </w:tcBorders>
          </w:tcPr>
          <w:p w14:paraId="07E8C4BC" w14:textId="77777777" w:rsidR="00A02B5E" w:rsidRPr="00AC628F" w:rsidRDefault="00A02B5E" w:rsidP="00E20BE5">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07D0192C" w14:textId="77777777" w:rsidR="00A02B5E" w:rsidRPr="00AC628F" w:rsidRDefault="00A02B5E" w:rsidP="00E20BE5">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55625B4A" w14:textId="77777777" w:rsidR="00A02B5E" w:rsidRPr="00AC628F" w:rsidRDefault="00A02B5E" w:rsidP="00E20BE5">
            <w:pPr>
              <w:pStyle w:val="TAC"/>
              <w:rPr>
                <w:lang w:eastAsia="ja-JP"/>
              </w:rPr>
            </w:pPr>
            <w:r w:rsidRPr="00AC628F">
              <w:rPr>
                <w:lang w:eastAsia="ja-JP"/>
              </w:rPr>
              <w:t>reject</w:t>
            </w:r>
          </w:p>
        </w:tc>
      </w:tr>
      <w:tr w:rsidR="00A02B5E" w:rsidRPr="00AC628F" w14:paraId="45A82618" w14:textId="77777777" w:rsidTr="00E20BE5">
        <w:tc>
          <w:tcPr>
            <w:tcW w:w="2439" w:type="dxa"/>
            <w:tcBorders>
              <w:top w:val="single" w:sz="4" w:space="0" w:color="auto"/>
              <w:left w:val="single" w:sz="4" w:space="0" w:color="auto"/>
              <w:bottom w:val="single" w:sz="4" w:space="0" w:color="auto"/>
              <w:right w:val="single" w:sz="4" w:space="0" w:color="auto"/>
            </w:tcBorders>
            <w:hideMark/>
          </w:tcPr>
          <w:p w14:paraId="0E58DD12" w14:textId="77777777" w:rsidR="00A02B5E" w:rsidRPr="00AC628F" w:rsidRDefault="00A02B5E" w:rsidP="00E20BE5">
            <w:pPr>
              <w:pStyle w:val="TAL"/>
              <w:rPr>
                <w:lang w:eastAsia="ja-JP"/>
              </w:rPr>
            </w:pPr>
            <w:r w:rsidRPr="00AC628F">
              <w:rPr>
                <w:lang w:eastAsia="ja-JP"/>
              </w:rPr>
              <w:t>NG-RAN node2 Cell ID</w:t>
            </w:r>
          </w:p>
        </w:tc>
        <w:tc>
          <w:tcPr>
            <w:tcW w:w="1093" w:type="dxa"/>
            <w:tcBorders>
              <w:top w:val="single" w:sz="4" w:space="0" w:color="auto"/>
              <w:left w:val="single" w:sz="4" w:space="0" w:color="auto"/>
              <w:bottom w:val="single" w:sz="4" w:space="0" w:color="auto"/>
              <w:right w:val="single" w:sz="4" w:space="0" w:color="auto"/>
            </w:tcBorders>
            <w:hideMark/>
          </w:tcPr>
          <w:p w14:paraId="0225AFEB" w14:textId="77777777" w:rsidR="00A02B5E" w:rsidRPr="00AC628F" w:rsidRDefault="00A02B5E" w:rsidP="00E20BE5">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7ADA7C92" w14:textId="77777777" w:rsidR="00A02B5E" w:rsidRPr="00AC628F" w:rsidRDefault="00A02B5E" w:rsidP="00E20BE5">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2AE9E1B5" w14:textId="77777777" w:rsidR="00A02B5E" w:rsidRPr="00032767" w:rsidRDefault="00A02B5E" w:rsidP="00E20BE5">
            <w:pPr>
              <w:pStyle w:val="TAL"/>
              <w:rPr>
                <w:lang w:eastAsia="ja-JP"/>
              </w:rPr>
            </w:pPr>
            <w:r w:rsidRPr="00032767">
              <w:rPr>
                <w:lang w:eastAsia="ja-JP"/>
              </w:rPr>
              <w:t>Global NG-RAN Cell Identity</w:t>
            </w:r>
          </w:p>
          <w:p w14:paraId="6984A01D" w14:textId="77777777" w:rsidR="00A02B5E" w:rsidRPr="00032767" w:rsidRDefault="00A02B5E" w:rsidP="00E20BE5">
            <w:pPr>
              <w:pStyle w:val="TAL"/>
              <w:rPr>
                <w:lang w:eastAsia="ja-JP"/>
              </w:rPr>
            </w:pPr>
            <w:r w:rsidRPr="00032767">
              <w:rPr>
                <w:lang w:eastAsia="ja-JP"/>
              </w:rPr>
              <w:t>9.2.2.27</w:t>
            </w:r>
          </w:p>
        </w:tc>
        <w:tc>
          <w:tcPr>
            <w:tcW w:w="1488" w:type="dxa"/>
            <w:tcBorders>
              <w:top w:val="single" w:sz="4" w:space="0" w:color="auto"/>
              <w:left w:val="single" w:sz="4" w:space="0" w:color="auto"/>
              <w:bottom w:val="single" w:sz="4" w:space="0" w:color="auto"/>
              <w:right w:val="single" w:sz="4" w:space="0" w:color="auto"/>
            </w:tcBorders>
          </w:tcPr>
          <w:p w14:paraId="1FFF5DB1" w14:textId="77777777" w:rsidR="00A02B5E" w:rsidRPr="00AC628F" w:rsidRDefault="00A02B5E" w:rsidP="00E20BE5">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22BA0B05" w14:textId="77777777" w:rsidR="00A02B5E" w:rsidRPr="00AC628F" w:rsidRDefault="00A02B5E" w:rsidP="00E20BE5">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56458FBD" w14:textId="77777777" w:rsidR="00A02B5E" w:rsidRPr="00AC628F" w:rsidRDefault="00A02B5E" w:rsidP="00E20BE5">
            <w:pPr>
              <w:pStyle w:val="TAC"/>
              <w:rPr>
                <w:lang w:eastAsia="ja-JP"/>
              </w:rPr>
            </w:pPr>
            <w:r w:rsidRPr="00AC628F">
              <w:rPr>
                <w:lang w:eastAsia="ja-JP"/>
              </w:rPr>
              <w:t>reject</w:t>
            </w:r>
          </w:p>
        </w:tc>
      </w:tr>
      <w:tr w:rsidR="00A02B5E" w:rsidRPr="00AC628F" w14:paraId="6AC99222" w14:textId="77777777" w:rsidTr="00E20BE5">
        <w:tc>
          <w:tcPr>
            <w:tcW w:w="2439" w:type="dxa"/>
            <w:tcBorders>
              <w:top w:val="single" w:sz="4" w:space="0" w:color="auto"/>
              <w:left w:val="single" w:sz="4" w:space="0" w:color="auto"/>
              <w:bottom w:val="single" w:sz="4" w:space="0" w:color="auto"/>
              <w:right w:val="single" w:sz="4" w:space="0" w:color="auto"/>
            </w:tcBorders>
            <w:hideMark/>
          </w:tcPr>
          <w:p w14:paraId="5ECA37CA" w14:textId="77777777" w:rsidR="00A02B5E" w:rsidRPr="00AC628F" w:rsidRDefault="00A02B5E" w:rsidP="00E20BE5">
            <w:pPr>
              <w:pStyle w:val="TAL"/>
              <w:rPr>
                <w:lang w:eastAsia="ja-JP"/>
              </w:rPr>
            </w:pPr>
            <w:bookmarkStart w:id="8" w:name="OLE_LINK14"/>
            <w:r w:rsidRPr="00AC628F">
              <w:rPr>
                <w:lang w:eastAsia="ja-JP"/>
              </w:rPr>
              <w:t>NG-RAN node1 Mobility Parameters</w:t>
            </w:r>
            <w:bookmarkEnd w:id="8"/>
          </w:p>
        </w:tc>
        <w:tc>
          <w:tcPr>
            <w:tcW w:w="1093" w:type="dxa"/>
            <w:tcBorders>
              <w:top w:val="single" w:sz="4" w:space="0" w:color="auto"/>
              <w:left w:val="single" w:sz="4" w:space="0" w:color="auto"/>
              <w:bottom w:val="single" w:sz="4" w:space="0" w:color="auto"/>
              <w:right w:val="single" w:sz="4" w:space="0" w:color="auto"/>
            </w:tcBorders>
            <w:hideMark/>
          </w:tcPr>
          <w:p w14:paraId="0ECB2EC1" w14:textId="77777777" w:rsidR="00A02B5E" w:rsidRPr="00AC628F" w:rsidRDefault="00A02B5E" w:rsidP="00E20BE5">
            <w:pPr>
              <w:pStyle w:val="TAL"/>
              <w:rPr>
                <w:lang w:eastAsia="ja-JP"/>
              </w:rPr>
            </w:pPr>
            <w:r w:rsidRPr="00AC628F">
              <w:rPr>
                <w:lang w:eastAsia="ja-JP"/>
              </w:rPr>
              <w:t>O</w:t>
            </w:r>
          </w:p>
        </w:tc>
        <w:tc>
          <w:tcPr>
            <w:tcW w:w="1496" w:type="dxa"/>
            <w:tcBorders>
              <w:top w:val="single" w:sz="4" w:space="0" w:color="auto"/>
              <w:left w:val="single" w:sz="4" w:space="0" w:color="auto"/>
              <w:bottom w:val="single" w:sz="4" w:space="0" w:color="auto"/>
              <w:right w:val="single" w:sz="4" w:space="0" w:color="auto"/>
            </w:tcBorders>
          </w:tcPr>
          <w:p w14:paraId="23CD6AF2" w14:textId="77777777" w:rsidR="00A02B5E" w:rsidRPr="00AC628F" w:rsidRDefault="00A02B5E" w:rsidP="00E20BE5">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1A8C8EAC" w14:textId="77777777" w:rsidR="00A02B5E" w:rsidRPr="00AC628F" w:rsidRDefault="00A02B5E" w:rsidP="00E20BE5">
            <w:pPr>
              <w:pStyle w:val="TAL"/>
              <w:rPr>
                <w:lang w:eastAsia="ja-JP"/>
              </w:rPr>
            </w:pPr>
            <w:r w:rsidRPr="00AC628F">
              <w:rPr>
                <w:lang w:eastAsia="ja-JP"/>
              </w:rPr>
              <w:t>Mobility Parameters Information 9.2.2.</w:t>
            </w:r>
            <w:r>
              <w:rPr>
                <w:lang w:eastAsia="ja-JP"/>
              </w:rPr>
              <w:t>60</w:t>
            </w:r>
          </w:p>
        </w:tc>
        <w:tc>
          <w:tcPr>
            <w:tcW w:w="1488" w:type="dxa"/>
            <w:tcBorders>
              <w:top w:val="single" w:sz="4" w:space="0" w:color="auto"/>
              <w:left w:val="single" w:sz="4" w:space="0" w:color="auto"/>
              <w:bottom w:val="single" w:sz="4" w:space="0" w:color="auto"/>
              <w:right w:val="single" w:sz="4" w:space="0" w:color="auto"/>
            </w:tcBorders>
            <w:hideMark/>
          </w:tcPr>
          <w:p w14:paraId="1D4A1E46" w14:textId="77777777" w:rsidR="00A02B5E" w:rsidRPr="00AC628F" w:rsidRDefault="00A02B5E" w:rsidP="00E20BE5">
            <w:pPr>
              <w:pStyle w:val="TAL"/>
              <w:rPr>
                <w:lang w:eastAsia="ja-JP"/>
              </w:rPr>
            </w:pPr>
            <w:r w:rsidRPr="00AC628F">
              <w:rPr>
                <w:lang w:eastAsia="ja-JP"/>
              </w:rPr>
              <w:t>Configuration change in NG-RAN node1 cell</w:t>
            </w:r>
          </w:p>
        </w:tc>
        <w:tc>
          <w:tcPr>
            <w:tcW w:w="1138" w:type="dxa"/>
            <w:tcBorders>
              <w:top w:val="single" w:sz="4" w:space="0" w:color="auto"/>
              <w:left w:val="single" w:sz="4" w:space="0" w:color="auto"/>
              <w:bottom w:val="single" w:sz="4" w:space="0" w:color="auto"/>
              <w:right w:val="single" w:sz="4" w:space="0" w:color="auto"/>
            </w:tcBorders>
            <w:hideMark/>
          </w:tcPr>
          <w:p w14:paraId="3F782957" w14:textId="77777777" w:rsidR="00A02B5E" w:rsidRPr="00AC628F" w:rsidRDefault="00A02B5E" w:rsidP="00E20BE5">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7FD6B423" w14:textId="77777777" w:rsidR="00A02B5E" w:rsidRPr="00AC628F" w:rsidRDefault="00A02B5E" w:rsidP="00E20BE5">
            <w:pPr>
              <w:pStyle w:val="TAC"/>
              <w:rPr>
                <w:lang w:eastAsia="ja-JP"/>
              </w:rPr>
            </w:pPr>
            <w:r w:rsidRPr="00AC628F">
              <w:rPr>
                <w:lang w:eastAsia="ja-JP"/>
              </w:rPr>
              <w:t>ignore</w:t>
            </w:r>
          </w:p>
        </w:tc>
      </w:tr>
      <w:tr w:rsidR="00A02B5E" w:rsidRPr="00AC628F" w14:paraId="45DEDCBB" w14:textId="77777777" w:rsidTr="00E20BE5">
        <w:tc>
          <w:tcPr>
            <w:tcW w:w="2439" w:type="dxa"/>
            <w:tcBorders>
              <w:top w:val="single" w:sz="4" w:space="0" w:color="auto"/>
              <w:left w:val="single" w:sz="4" w:space="0" w:color="auto"/>
              <w:bottom w:val="single" w:sz="4" w:space="0" w:color="auto"/>
              <w:right w:val="single" w:sz="4" w:space="0" w:color="auto"/>
            </w:tcBorders>
            <w:hideMark/>
          </w:tcPr>
          <w:p w14:paraId="51F80016" w14:textId="77777777" w:rsidR="00A02B5E" w:rsidRPr="00AC628F" w:rsidRDefault="00A02B5E" w:rsidP="00E20BE5">
            <w:pPr>
              <w:pStyle w:val="TAL"/>
              <w:rPr>
                <w:lang w:eastAsia="ja-JP"/>
              </w:rPr>
            </w:pPr>
            <w:r w:rsidRPr="00AC628F">
              <w:rPr>
                <w:lang w:eastAsia="ja-JP"/>
              </w:rPr>
              <w:t>NG-RAN node2 Proposed Mobility Parameters</w:t>
            </w:r>
          </w:p>
        </w:tc>
        <w:tc>
          <w:tcPr>
            <w:tcW w:w="1093" w:type="dxa"/>
            <w:tcBorders>
              <w:top w:val="single" w:sz="4" w:space="0" w:color="auto"/>
              <w:left w:val="single" w:sz="4" w:space="0" w:color="auto"/>
              <w:bottom w:val="single" w:sz="4" w:space="0" w:color="auto"/>
              <w:right w:val="single" w:sz="4" w:space="0" w:color="auto"/>
            </w:tcBorders>
            <w:hideMark/>
          </w:tcPr>
          <w:p w14:paraId="32282ED3" w14:textId="77777777" w:rsidR="00A02B5E" w:rsidRPr="00AC628F" w:rsidRDefault="00A02B5E" w:rsidP="00E20BE5">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4A991E88" w14:textId="77777777" w:rsidR="00A02B5E" w:rsidRPr="00AC628F" w:rsidRDefault="00A02B5E" w:rsidP="00E20BE5">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6F3524FD" w14:textId="77777777" w:rsidR="00A02B5E" w:rsidRPr="00AC628F" w:rsidRDefault="00A02B5E" w:rsidP="00E20BE5">
            <w:pPr>
              <w:pStyle w:val="TAL"/>
              <w:rPr>
                <w:lang w:eastAsia="ja-JP"/>
              </w:rPr>
            </w:pPr>
            <w:r w:rsidRPr="00AC628F">
              <w:rPr>
                <w:lang w:eastAsia="ja-JP"/>
              </w:rPr>
              <w:t>Mobility Parameters Information 9.2.2.</w:t>
            </w:r>
            <w:r>
              <w:rPr>
                <w:lang w:eastAsia="ja-JP"/>
              </w:rPr>
              <w:t>60</w:t>
            </w:r>
          </w:p>
        </w:tc>
        <w:tc>
          <w:tcPr>
            <w:tcW w:w="1488" w:type="dxa"/>
            <w:tcBorders>
              <w:top w:val="single" w:sz="4" w:space="0" w:color="auto"/>
              <w:left w:val="single" w:sz="4" w:space="0" w:color="auto"/>
              <w:bottom w:val="single" w:sz="4" w:space="0" w:color="auto"/>
              <w:right w:val="single" w:sz="4" w:space="0" w:color="auto"/>
            </w:tcBorders>
            <w:hideMark/>
          </w:tcPr>
          <w:p w14:paraId="64D8F917" w14:textId="77777777" w:rsidR="00A02B5E" w:rsidRPr="00AC628F" w:rsidRDefault="00A02B5E" w:rsidP="00E20BE5">
            <w:pPr>
              <w:pStyle w:val="TAL"/>
              <w:rPr>
                <w:lang w:eastAsia="ja-JP"/>
              </w:rPr>
            </w:pPr>
            <w:r w:rsidRPr="00AC628F">
              <w:rPr>
                <w:lang w:eastAsia="ja-JP"/>
              </w:rPr>
              <w:t>Proposed configuration change in NG-RAN node2 cell</w:t>
            </w:r>
          </w:p>
        </w:tc>
        <w:tc>
          <w:tcPr>
            <w:tcW w:w="1138" w:type="dxa"/>
            <w:tcBorders>
              <w:top w:val="single" w:sz="4" w:space="0" w:color="auto"/>
              <w:left w:val="single" w:sz="4" w:space="0" w:color="auto"/>
              <w:bottom w:val="single" w:sz="4" w:space="0" w:color="auto"/>
              <w:right w:val="single" w:sz="4" w:space="0" w:color="auto"/>
            </w:tcBorders>
            <w:hideMark/>
          </w:tcPr>
          <w:p w14:paraId="72D8D8DE" w14:textId="77777777" w:rsidR="00A02B5E" w:rsidRPr="00AC628F" w:rsidRDefault="00A02B5E" w:rsidP="00E20BE5">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0404C3F9" w14:textId="77777777" w:rsidR="00A02B5E" w:rsidRPr="00AC628F" w:rsidRDefault="00A02B5E" w:rsidP="00E20BE5">
            <w:pPr>
              <w:pStyle w:val="TAC"/>
              <w:rPr>
                <w:lang w:eastAsia="ja-JP"/>
              </w:rPr>
            </w:pPr>
            <w:r w:rsidRPr="00AC628F">
              <w:rPr>
                <w:lang w:eastAsia="ja-JP"/>
              </w:rPr>
              <w:t>reject</w:t>
            </w:r>
          </w:p>
        </w:tc>
      </w:tr>
      <w:tr w:rsidR="00A02B5E" w:rsidRPr="00AC628F" w14:paraId="3EBB87C0" w14:textId="77777777" w:rsidTr="00E20BE5">
        <w:tc>
          <w:tcPr>
            <w:tcW w:w="2439" w:type="dxa"/>
            <w:tcBorders>
              <w:top w:val="single" w:sz="4" w:space="0" w:color="auto"/>
              <w:left w:val="single" w:sz="4" w:space="0" w:color="auto"/>
              <w:bottom w:val="single" w:sz="4" w:space="0" w:color="auto"/>
              <w:right w:val="single" w:sz="4" w:space="0" w:color="auto"/>
            </w:tcBorders>
            <w:hideMark/>
          </w:tcPr>
          <w:p w14:paraId="11C6D165" w14:textId="77777777" w:rsidR="00A02B5E" w:rsidRPr="00AC628F" w:rsidRDefault="00A02B5E" w:rsidP="00E20BE5">
            <w:pPr>
              <w:pStyle w:val="TAL"/>
              <w:rPr>
                <w:lang w:eastAsia="ja-JP"/>
              </w:rPr>
            </w:pPr>
            <w:r w:rsidRPr="00AC628F">
              <w:rPr>
                <w:lang w:eastAsia="ja-JP"/>
              </w:rPr>
              <w:t>Cause</w:t>
            </w:r>
          </w:p>
        </w:tc>
        <w:tc>
          <w:tcPr>
            <w:tcW w:w="1093" w:type="dxa"/>
            <w:tcBorders>
              <w:top w:val="single" w:sz="4" w:space="0" w:color="auto"/>
              <w:left w:val="single" w:sz="4" w:space="0" w:color="auto"/>
              <w:bottom w:val="single" w:sz="4" w:space="0" w:color="auto"/>
              <w:right w:val="single" w:sz="4" w:space="0" w:color="auto"/>
            </w:tcBorders>
            <w:hideMark/>
          </w:tcPr>
          <w:p w14:paraId="135BD2E8" w14:textId="77777777" w:rsidR="00A02B5E" w:rsidRPr="00AC628F" w:rsidRDefault="00A02B5E" w:rsidP="00E20BE5">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44B6BF22" w14:textId="77777777" w:rsidR="00A02B5E" w:rsidRPr="00AC628F" w:rsidRDefault="00A02B5E" w:rsidP="00E20BE5">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31CF65AD" w14:textId="77777777" w:rsidR="00A02B5E" w:rsidRPr="00AC628F" w:rsidRDefault="00A02B5E" w:rsidP="00E20BE5">
            <w:pPr>
              <w:pStyle w:val="TAL"/>
              <w:rPr>
                <w:lang w:eastAsia="ja-JP"/>
              </w:rPr>
            </w:pPr>
            <w:r w:rsidRPr="00AC628F">
              <w:rPr>
                <w:lang w:eastAsia="ja-JP"/>
              </w:rPr>
              <w:t>9.2.3.2</w:t>
            </w:r>
          </w:p>
        </w:tc>
        <w:tc>
          <w:tcPr>
            <w:tcW w:w="1488" w:type="dxa"/>
            <w:tcBorders>
              <w:top w:val="single" w:sz="4" w:space="0" w:color="auto"/>
              <w:left w:val="single" w:sz="4" w:space="0" w:color="auto"/>
              <w:bottom w:val="single" w:sz="4" w:space="0" w:color="auto"/>
              <w:right w:val="single" w:sz="4" w:space="0" w:color="auto"/>
            </w:tcBorders>
          </w:tcPr>
          <w:p w14:paraId="7C7C6E04" w14:textId="77777777" w:rsidR="00A02B5E" w:rsidRPr="00AC628F" w:rsidRDefault="00A02B5E" w:rsidP="00E20BE5">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4C959D4B" w14:textId="77777777" w:rsidR="00A02B5E" w:rsidRPr="00AC628F" w:rsidRDefault="00A02B5E" w:rsidP="00E20BE5">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22C01A3E" w14:textId="77777777" w:rsidR="00A02B5E" w:rsidRPr="00AC628F" w:rsidRDefault="00A02B5E" w:rsidP="00E20BE5">
            <w:pPr>
              <w:pStyle w:val="TAC"/>
              <w:rPr>
                <w:lang w:eastAsia="ja-JP"/>
              </w:rPr>
            </w:pPr>
            <w:r w:rsidRPr="00AC628F">
              <w:rPr>
                <w:lang w:eastAsia="ja-JP"/>
              </w:rPr>
              <w:t>Reject</w:t>
            </w:r>
          </w:p>
        </w:tc>
      </w:tr>
      <w:tr w:rsidR="004112A8" w:rsidRPr="00AC628F" w14:paraId="48A7C4FF" w14:textId="77777777" w:rsidTr="00E20BE5">
        <w:trPr>
          <w:ins w:id="9" w:author="Author"/>
        </w:trPr>
        <w:tc>
          <w:tcPr>
            <w:tcW w:w="2439" w:type="dxa"/>
            <w:tcBorders>
              <w:top w:val="single" w:sz="4" w:space="0" w:color="auto"/>
              <w:left w:val="single" w:sz="4" w:space="0" w:color="auto"/>
              <w:bottom w:val="single" w:sz="4" w:space="0" w:color="auto"/>
              <w:right w:val="single" w:sz="4" w:space="0" w:color="auto"/>
            </w:tcBorders>
          </w:tcPr>
          <w:p w14:paraId="56CEF521" w14:textId="693C643B" w:rsidR="004112A8" w:rsidRPr="00AC628F" w:rsidRDefault="004112A8" w:rsidP="004112A8">
            <w:pPr>
              <w:pStyle w:val="TAL"/>
              <w:rPr>
                <w:ins w:id="10" w:author="Author"/>
                <w:lang w:eastAsia="ja-JP"/>
              </w:rPr>
            </w:pPr>
            <w:ins w:id="11" w:author="Author">
              <w:r w:rsidRPr="00AC628F">
                <w:rPr>
                  <w:lang w:eastAsia="ja-JP"/>
                </w:rPr>
                <w:t xml:space="preserve">NG-RAN </w:t>
              </w:r>
              <w:r>
                <w:rPr>
                  <w:lang w:val="sv-SE" w:eastAsia="ja-JP"/>
                </w:rPr>
                <w:t>node 1 SSB ID List</w:t>
              </w:r>
            </w:ins>
          </w:p>
        </w:tc>
        <w:tc>
          <w:tcPr>
            <w:tcW w:w="1093" w:type="dxa"/>
            <w:tcBorders>
              <w:top w:val="single" w:sz="4" w:space="0" w:color="auto"/>
              <w:left w:val="single" w:sz="4" w:space="0" w:color="auto"/>
              <w:bottom w:val="single" w:sz="4" w:space="0" w:color="auto"/>
              <w:right w:val="single" w:sz="4" w:space="0" w:color="auto"/>
            </w:tcBorders>
          </w:tcPr>
          <w:p w14:paraId="5C9EC449" w14:textId="4CDE086B" w:rsidR="004112A8" w:rsidRPr="00AC628F" w:rsidRDefault="004112A8" w:rsidP="004112A8">
            <w:pPr>
              <w:pStyle w:val="TAL"/>
              <w:rPr>
                <w:ins w:id="12" w:author="Author"/>
                <w:lang w:eastAsia="ja-JP"/>
              </w:rPr>
            </w:pPr>
            <w:ins w:id="13" w:author="Author">
              <w:r>
                <w:rPr>
                  <w:lang w:val="sv-SE" w:eastAsia="ja-JP"/>
                </w:rPr>
                <w:t>O</w:t>
              </w:r>
            </w:ins>
          </w:p>
        </w:tc>
        <w:tc>
          <w:tcPr>
            <w:tcW w:w="1496" w:type="dxa"/>
            <w:tcBorders>
              <w:top w:val="single" w:sz="4" w:space="0" w:color="auto"/>
              <w:left w:val="single" w:sz="4" w:space="0" w:color="auto"/>
              <w:bottom w:val="single" w:sz="4" w:space="0" w:color="auto"/>
              <w:right w:val="single" w:sz="4" w:space="0" w:color="auto"/>
            </w:tcBorders>
          </w:tcPr>
          <w:p w14:paraId="51DD016E" w14:textId="7CF5DAAB" w:rsidR="004112A8" w:rsidRPr="00AC628F" w:rsidRDefault="004112A8" w:rsidP="004112A8">
            <w:pPr>
              <w:pStyle w:val="TAL"/>
              <w:rPr>
                <w:ins w:id="14" w:author="Author"/>
                <w:i/>
                <w:lang w:eastAsia="ja-JP"/>
              </w:rPr>
            </w:pPr>
            <w:ins w:id="15" w:author="Author">
              <w:r w:rsidRPr="009D1FE9">
                <w:rPr>
                  <w:i/>
                </w:rPr>
                <w:t>1 .. &lt;</w:t>
              </w:r>
              <w:r w:rsidRPr="009D1FE9">
                <w:t xml:space="preserve"> </w:t>
              </w:r>
              <w:r w:rsidRPr="009D1FE9">
                <w:rPr>
                  <w:i/>
                  <w:lang w:eastAsia="ja-JP"/>
                </w:rPr>
                <w:t>maxnoofSSBAreas</w:t>
              </w:r>
              <w:r w:rsidRPr="009D1FE9">
                <w:rPr>
                  <w:i/>
                </w:rPr>
                <w:t>&gt;</w:t>
              </w:r>
            </w:ins>
          </w:p>
        </w:tc>
        <w:tc>
          <w:tcPr>
            <w:tcW w:w="1440" w:type="dxa"/>
            <w:tcBorders>
              <w:top w:val="single" w:sz="4" w:space="0" w:color="auto"/>
              <w:left w:val="single" w:sz="4" w:space="0" w:color="auto"/>
              <w:bottom w:val="single" w:sz="4" w:space="0" w:color="auto"/>
              <w:right w:val="single" w:sz="4" w:space="0" w:color="auto"/>
            </w:tcBorders>
          </w:tcPr>
          <w:p w14:paraId="268CBBCB" w14:textId="77777777" w:rsidR="004112A8" w:rsidRPr="00AC628F" w:rsidRDefault="004112A8" w:rsidP="004112A8">
            <w:pPr>
              <w:pStyle w:val="TAL"/>
              <w:rPr>
                <w:ins w:id="16" w:author="Author"/>
                <w:lang w:eastAsia="ja-JP"/>
              </w:rPr>
            </w:pPr>
          </w:p>
        </w:tc>
        <w:tc>
          <w:tcPr>
            <w:tcW w:w="1488" w:type="dxa"/>
            <w:tcBorders>
              <w:top w:val="single" w:sz="4" w:space="0" w:color="auto"/>
              <w:left w:val="single" w:sz="4" w:space="0" w:color="auto"/>
              <w:bottom w:val="single" w:sz="4" w:space="0" w:color="auto"/>
              <w:right w:val="single" w:sz="4" w:space="0" w:color="auto"/>
            </w:tcBorders>
          </w:tcPr>
          <w:p w14:paraId="000D24A1" w14:textId="7ED2BE3D" w:rsidR="004112A8" w:rsidRPr="00AC628F" w:rsidRDefault="004112A8" w:rsidP="004112A8">
            <w:pPr>
              <w:pStyle w:val="TAL"/>
              <w:rPr>
                <w:ins w:id="17" w:author="Author"/>
                <w:lang w:eastAsia="ja-JP"/>
              </w:rPr>
            </w:pPr>
            <w:ins w:id="18" w:author="Author">
              <w:r w:rsidRPr="00250E50">
                <w:rPr>
                  <w:lang w:val="en-GB" w:eastAsia="ja-JP"/>
                </w:rPr>
                <w:t>This IE represents the li</w:t>
              </w:r>
              <w:r>
                <w:rPr>
                  <w:lang w:val="en-GB" w:eastAsia="ja-JP"/>
                </w:rPr>
                <w:t xml:space="preserve">st of SSB areas within the </w:t>
              </w:r>
              <w:r w:rsidRPr="00AC628F">
                <w:rPr>
                  <w:lang w:eastAsia="ja-JP"/>
                </w:rPr>
                <w:t>NG-RAN node1 Cell ID</w:t>
              </w:r>
              <w:r w:rsidRPr="00250E50">
                <w:rPr>
                  <w:lang w:val="en-GB" w:eastAsia="ja-JP"/>
                </w:rPr>
                <w:t xml:space="preserve"> </w:t>
              </w:r>
              <w:r>
                <w:rPr>
                  <w:lang w:val="en-GB" w:eastAsia="ja-JP"/>
                </w:rPr>
                <w:t xml:space="preserve">for which the </w:t>
              </w:r>
              <w:r w:rsidRPr="00AC628F">
                <w:rPr>
                  <w:lang w:eastAsia="ja-JP"/>
                </w:rPr>
                <w:t>NG-RAN node1 Mobility Parameters</w:t>
              </w:r>
              <w:r w:rsidRPr="001047F3">
                <w:rPr>
                  <w:lang w:val="en-GB" w:eastAsia="ja-JP"/>
                </w:rPr>
                <w:t xml:space="preserve"> </w:t>
              </w:r>
              <w:r>
                <w:rPr>
                  <w:lang w:val="en-GB" w:eastAsia="ja-JP"/>
                </w:rPr>
                <w:t>are applied</w:t>
              </w:r>
            </w:ins>
          </w:p>
        </w:tc>
        <w:tc>
          <w:tcPr>
            <w:tcW w:w="1138" w:type="dxa"/>
            <w:tcBorders>
              <w:top w:val="single" w:sz="4" w:space="0" w:color="auto"/>
              <w:left w:val="single" w:sz="4" w:space="0" w:color="auto"/>
              <w:bottom w:val="single" w:sz="4" w:space="0" w:color="auto"/>
              <w:right w:val="single" w:sz="4" w:space="0" w:color="auto"/>
            </w:tcBorders>
          </w:tcPr>
          <w:p w14:paraId="1342EBB7" w14:textId="75D92E8E" w:rsidR="004112A8" w:rsidRPr="00AC628F" w:rsidRDefault="004112A8" w:rsidP="004112A8">
            <w:pPr>
              <w:pStyle w:val="TAC"/>
              <w:rPr>
                <w:ins w:id="19" w:author="Author"/>
                <w:lang w:eastAsia="ja-JP"/>
              </w:rPr>
            </w:pPr>
            <w:ins w:id="20" w:author="Author">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095979F1" w14:textId="27DBFC4B" w:rsidR="004112A8" w:rsidRPr="00AC628F" w:rsidRDefault="004112A8" w:rsidP="004112A8">
            <w:pPr>
              <w:pStyle w:val="TAC"/>
              <w:rPr>
                <w:ins w:id="21" w:author="Author"/>
                <w:lang w:eastAsia="ja-JP"/>
              </w:rPr>
            </w:pPr>
            <w:ins w:id="22" w:author="Author">
              <w:r>
                <w:rPr>
                  <w:lang w:val="sv-SE" w:eastAsia="ja-JP"/>
                </w:rPr>
                <w:t>Ignore</w:t>
              </w:r>
            </w:ins>
          </w:p>
        </w:tc>
      </w:tr>
      <w:tr w:rsidR="004112A8" w:rsidRPr="00AC628F" w14:paraId="76C2DCEF" w14:textId="77777777" w:rsidTr="00E20BE5">
        <w:trPr>
          <w:ins w:id="23" w:author="Author"/>
        </w:trPr>
        <w:tc>
          <w:tcPr>
            <w:tcW w:w="2439" w:type="dxa"/>
            <w:tcBorders>
              <w:top w:val="single" w:sz="4" w:space="0" w:color="auto"/>
              <w:left w:val="single" w:sz="4" w:space="0" w:color="auto"/>
              <w:bottom w:val="single" w:sz="4" w:space="0" w:color="auto"/>
              <w:right w:val="single" w:sz="4" w:space="0" w:color="auto"/>
            </w:tcBorders>
          </w:tcPr>
          <w:p w14:paraId="32538EF1" w14:textId="3D6A82B7" w:rsidR="004112A8" w:rsidRPr="00AC628F" w:rsidRDefault="004112A8" w:rsidP="004112A8">
            <w:pPr>
              <w:pStyle w:val="TAL"/>
              <w:rPr>
                <w:ins w:id="24" w:author="Author"/>
                <w:lang w:eastAsia="ja-JP"/>
              </w:rPr>
            </w:pPr>
            <w:ins w:id="25" w:author="Author">
              <w:r>
                <w:rPr>
                  <w:lang w:val="sv-SE" w:eastAsia="ja-JP"/>
                </w:rPr>
                <w:t>&gt; SSB-Index</w:t>
              </w:r>
            </w:ins>
          </w:p>
        </w:tc>
        <w:tc>
          <w:tcPr>
            <w:tcW w:w="1093" w:type="dxa"/>
            <w:tcBorders>
              <w:top w:val="single" w:sz="4" w:space="0" w:color="auto"/>
              <w:left w:val="single" w:sz="4" w:space="0" w:color="auto"/>
              <w:bottom w:val="single" w:sz="4" w:space="0" w:color="auto"/>
              <w:right w:val="single" w:sz="4" w:space="0" w:color="auto"/>
            </w:tcBorders>
          </w:tcPr>
          <w:p w14:paraId="4A9F7137" w14:textId="77777777" w:rsidR="004112A8" w:rsidRPr="00AC628F" w:rsidRDefault="004112A8" w:rsidP="004112A8">
            <w:pPr>
              <w:pStyle w:val="TAL"/>
              <w:rPr>
                <w:ins w:id="26" w:author="Author"/>
                <w:lang w:eastAsia="ja-JP"/>
              </w:rPr>
            </w:pPr>
          </w:p>
        </w:tc>
        <w:tc>
          <w:tcPr>
            <w:tcW w:w="1496" w:type="dxa"/>
            <w:tcBorders>
              <w:top w:val="single" w:sz="4" w:space="0" w:color="auto"/>
              <w:left w:val="single" w:sz="4" w:space="0" w:color="auto"/>
              <w:bottom w:val="single" w:sz="4" w:space="0" w:color="auto"/>
              <w:right w:val="single" w:sz="4" w:space="0" w:color="auto"/>
            </w:tcBorders>
          </w:tcPr>
          <w:p w14:paraId="61C737A0" w14:textId="77777777" w:rsidR="004112A8" w:rsidRPr="00AC628F" w:rsidRDefault="004112A8" w:rsidP="004112A8">
            <w:pPr>
              <w:pStyle w:val="TAL"/>
              <w:rPr>
                <w:ins w:id="27" w:author="Author"/>
                <w:i/>
                <w:lang w:eastAsia="ja-JP"/>
              </w:rPr>
            </w:pPr>
          </w:p>
        </w:tc>
        <w:tc>
          <w:tcPr>
            <w:tcW w:w="1440" w:type="dxa"/>
            <w:tcBorders>
              <w:top w:val="single" w:sz="4" w:space="0" w:color="auto"/>
              <w:left w:val="single" w:sz="4" w:space="0" w:color="auto"/>
              <w:bottom w:val="single" w:sz="4" w:space="0" w:color="auto"/>
              <w:right w:val="single" w:sz="4" w:space="0" w:color="auto"/>
            </w:tcBorders>
          </w:tcPr>
          <w:p w14:paraId="32ADDD80" w14:textId="3A258C89" w:rsidR="004112A8" w:rsidRPr="00AC628F" w:rsidRDefault="004112A8" w:rsidP="004112A8">
            <w:pPr>
              <w:pStyle w:val="TAL"/>
              <w:rPr>
                <w:ins w:id="28" w:author="Author"/>
                <w:lang w:eastAsia="ja-JP"/>
              </w:rPr>
            </w:pPr>
            <w:ins w:id="29" w:author="Author">
              <w:r w:rsidRPr="009D1FE9">
                <w:rPr>
                  <w:lang w:eastAsia="ja-JP"/>
                </w:rPr>
                <w:t>INTEGER (0..,63..)</w:t>
              </w:r>
            </w:ins>
          </w:p>
        </w:tc>
        <w:tc>
          <w:tcPr>
            <w:tcW w:w="1488" w:type="dxa"/>
            <w:tcBorders>
              <w:top w:val="single" w:sz="4" w:space="0" w:color="auto"/>
              <w:left w:val="single" w:sz="4" w:space="0" w:color="auto"/>
              <w:bottom w:val="single" w:sz="4" w:space="0" w:color="auto"/>
              <w:right w:val="single" w:sz="4" w:space="0" w:color="auto"/>
            </w:tcBorders>
          </w:tcPr>
          <w:p w14:paraId="53175250" w14:textId="77777777" w:rsidR="004112A8" w:rsidRPr="00AC628F" w:rsidRDefault="004112A8" w:rsidP="004112A8">
            <w:pPr>
              <w:pStyle w:val="TAL"/>
              <w:rPr>
                <w:ins w:id="30" w:author="Author"/>
                <w:lang w:eastAsia="ja-JP"/>
              </w:rPr>
            </w:pPr>
          </w:p>
        </w:tc>
        <w:tc>
          <w:tcPr>
            <w:tcW w:w="1138" w:type="dxa"/>
            <w:tcBorders>
              <w:top w:val="single" w:sz="4" w:space="0" w:color="auto"/>
              <w:left w:val="single" w:sz="4" w:space="0" w:color="auto"/>
              <w:bottom w:val="single" w:sz="4" w:space="0" w:color="auto"/>
              <w:right w:val="single" w:sz="4" w:space="0" w:color="auto"/>
            </w:tcBorders>
          </w:tcPr>
          <w:p w14:paraId="40BDA699" w14:textId="77777777" w:rsidR="004112A8" w:rsidRPr="00AC628F" w:rsidRDefault="004112A8" w:rsidP="004112A8">
            <w:pPr>
              <w:pStyle w:val="TAC"/>
              <w:rPr>
                <w:ins w:id="31"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46AD05C3" w14:textId="77777777" w:rsidR="004112A8" w:rsidRPr="00AC628F" w:rsidRDefault="004112A8" w:rsidP="004112A8">
            <w:pPr>
              <w:pStyle w:val="TAC"/>
              <w:rPr>
                <w:ins w:id="32" w:author="Author"/>
                <w:lang w:eastAsia="ja-JP"/>
              </w:rPr>
            </w:pPr>
          </w:p>
        </w:tc>
      </w:tr>
      <w:tr w:rsidR="004112A8" w:rsidRPr="00AC628F" w14:paraId="5C205FAD" w14:textId="77777777" w:rsidTr="00E20BE5">
        <w:trPr>
          <w:ins w:id="33" w:author="Author"/>
        </w:trPr>
        <w:tc>
          <w:tcPr>
            <w:tcW w:w="2439" w:type="dxa"/>
            <w:tcBorders>
              <w:top w:val="single" w:sz="4" w:space="0" w:color="auto"/>
              <w:left w:val="single" w:sz="4" w:space="0" w:color="auto"/>
              <w:bottom w:val="single" w:sz="4" w:space="0" w:color="auto"/>
              <w:right w:val="single" w:sz="4" w:space="0" w:color="auto"/>
            </w:tcBorders>
          </w:tcPr>
          <w:p w14:paraId="44CDA9CA" w14:textId="4D8D2661" w:rsidR="004112A8" w:rsidRPr="00AC628F" w:rsidRDefault="004112A8" w:rsidP="004112A8">
            <w:pPr>
              <w:pStyle w:val="TAL"/>
              <w:rPr>
                <w:ins w:id="34" w:author="Author"/>
                <w:lang w:eastAsia="ja-JP"/>
              </w:rPr>
            </w:pPr>
            <w:ins w:id="35" w:author="Author">
              <w:r w:rsidRPr="00AC628F">
                <w:rPr>
                  <w:lang w:eastAsia="ja-JP"/>
                </w:rPr>
                <w:t xml:space="preserve">NG-RAN </w:t>
              </w:r>
              <w:r>
                <w:rPr>
                  <w:lang w:val="sv-SE" w:eastAsia="ja-JP"/>
                </w:rPr>
                <w:t>node 2 SSB ID List</w:t>
              </w:r>
            </w:ins>
          </w:p>
        </w:tc>
        <w:tc>
          <w:tcPr>
            <w:tcW w:w="1093" w:type="dxa"/>
            <w:tcBorders>
              <w:top w:val="single" w:sz="4" w:space="0" w:color="auto"/>
              <w:left w:val="single" w:sz="4" w:space="0" w:color="auto"/>
              <w:bottom w:val="single" w:sz="4" w:space="0" w:color="auto"/>
              <w:right w:val="single" w:sz="4" w:space="0" w:color="auto"/>
            </w:tcBorders>
          </w:tcPr>
          <w:p w14:paraId="20F773AA" w14:textId="3B06436F" w:rsidR="004112A8" w:rsidRPr="00AC628F" w:rsidRDefault="004112A8" w:rsidP="004112A8">
            <w:pPr>
              <w:pStyle w:val="TAL"/>
              <w:rPr>
                <w:ins w:id="36" w:author="Author"/>
                <w:lang w:eastAsia="ja-JP"/>
              </w:rPr>
            </w:pPr>
            <w:ins w:id="37" w:author="Author">
              <w:r>
                <w:rPr>
                  <w:lang w:val="sv-SE" w:eastAsia="ja-JP"/>
                </w:rPr>
                <w:t>O</w:t>
              </w:r>
            </w:ins>
          </w:p>
        </w:tc>
        <w:tc>
          <w:tcPr>
            <w:tcW w:w="1496" w:type="dxa"/>
            <w:tcBorders>
              <w:top w:val="single" w:sz="4" w:space="0" w:color="auto"/>
              <w:left w:val="single" w:sz="4" w:space="0" w:color="auto"/>
              <w:bottom w:val="single" w:sz="4" w:space="0" w:color="auto"/>
              <w:right w:val="single" w:sz="4" w:space="0" w:color="auto"/>
            </w:tcBorders>
          </w:tcPr>
          <w:p w14:paraId="501D0CF6" w14:textId="7A55DE40" w:rsidR="004112A8" w:rsidRPr="00AC628F" w:rsidRDefault="004112A8" w:rsidP="004112A8">
            <w:pPr>
              <w:pStyle w:val="TAL"/>
              <w:rPr>
                <w:ins w:id="38" w:author="Author"/>
                <w:i/>
                <w:lang w:eastAsia="ja-JP"/>
              </w:rPr>
            </w:pPr>
            <w:ins w:id="39" w:author="Author">
              <w:r w:rsidRPr="009D1FE9">
                <w:rPr>
                  <w:i/>
                </w:rPr>
                <w:t>1 .. &lt;</w:t>
              </w:r>
              <w:r w:rsidRPr="009D1FE9">
                <w:t xml:space="preserve"> </w:t>
              </w:r>
              <w:r w:rsidRPr="009D1FE9">
                <w:rPr>
                  <w:i/>
                  <w:lang w:eastAsia="ja-JP"/>
                </w:rPr>
                <w:t>maxnoofSSBAreas</w:t>
              </w:r>
              <w:r w:rsidRPr="009D1FE9">
                <w:rPr>
                  <w:i/>
                </w:rPr>
                <w:t>&gt;</w:t>
              </w:r>
            </w:ins>
          </w:p>
        </w:tc>
        <w:tc>
          <w:tcPr>
            <w:tcW w:w="1440" w:type="dxa"/>
            <w:tcBorders>
              <w:top w:val="single" w:sz="4" w:space="0" w:color="auto"/>
              <w:left w:val="single" w:sz="4" w:space="0" w:color="auto"/>
              <w:bottom w:val="single" w:sz="4" w:space="0" w:color="auto"/>
              <w:right w:val="single" w:sz="4" w:space="0" w:color="auto"/>
            </w:tcBorders>
          </w:tcPr>
          <w:p w14:paraId="058708CC" w14:textId="77777777" w:rsidR="004112A8" w:rsidRPr="00AC628F" w:rsidRDefault="004112A8" w:rsidP="004112A8">
            <w:pPr>
              <w:pStyle w:val="TAL"/>
              <w:rPr>
                <w:ins w:id="40" w:author="Author"/>
                <w:lang w:eastAsia="ja-JP"/>
              </w:rPr>
            </w:pPr>
          </w:p>
        </w:tc>
        <w:tc>
          <w:tcPr>
            <w:tcW w:w="1488" w:type="dxa"/>
            <w:tcBorders>
              <w:top w:val="single" w:sz="4" w:space="0" w:color="auto"/>
              <w:left w:val="single" w:sz="4" w:space="0" w:color="auto"/>
              <w:bottom w:val="single" w:sz="4" w:space="0" w:color="auto"/>
              <w:right w:val="single" w:sz="4" w:space="0" w:color="auto"/>
            </w:tcBorders>
          </w:tcPr>
          <w:p w14:paraId="28691BE7" w14:textId="4B3C30CA" w:rsidR="004112A8" w:rsidRPr="00AC628F" w:rsidRDefault="004112A8" w:rsidP="004112A8">
            <w:pPr>
              <w:pStyle w:val="TAL"/>
              <w:rPr>
                <w:ins w:id="41" w:author="Author"/>
                <w:lang w:eastAsia="ja-JP"/>
              </w:rPr>
            </w:pPr>
            <w:ins w:id="42" w:author="Author">
              <w:r w:rsidRPr="00250E50">
                <w:rPr>
                  <w:lang w:val="en-GB" w:eastAsia="ja-JP"/>
                </w:rPr>
                <w:t>This IE represents the li</w:t>
              </w:r>
              <w:r>
                <w:rPr>
                  <w:lang w:val="en-GB" w:eastAsia="ja-JP"/>
                </w:rPr>
                <w:t xml:space="preserve">st of SSB areas within the </w:t>
              </w:r>
              <w:r w:rsidRPr="00AC628F">
                <w:rPr>
                  <w:lang w:eastAsia="ja-JP"/>
                </w:rPr>
                <w:t>NG-RAN node</w:t>
              </w:r>
              <w:r w:rsidRPr="001047F3">
                <w:rPr>
                  <w:lang w:val="en-GB" w:eastAsia="ja-JP"/>
                </w:rPr>
                <w:t>2</w:t>
              </w:r>
              <w:r w:rsidRPr="00AC628F">
                <w:rPr>
                  <w:lang w:eastAsia="ja-JP"/>
                </w:rPr>
                <w:t xml:space="preserve"> Cell ID</w:t>
              </w:r>
              <w:r w:rsidRPr="00250E50">
                <w:rPr>
                  <w:lang w:val="en-GB" w:eastAsia="ja-JP"/>
                </w:rPr>
                <w:t xml:space="preserve"> </w:t>
              </w:r>
              <w:r>
                <w:rPr>
                  <w:lang w:val="en-GB" w:eastAsia="ja-JP"/>
                </w:rPr>
                <w:t xml:space="preserve">for which the </w:t>
              </w:r>
              <w:r w:rsidRPr="00AC628F">
                <w:rPr>
                  <w:lang w:eastAsia="ja-JP"/>
                </w:rPr>
                <w:t>NG-RAN node</w:t>
              </w:r>
              <w:r w:rsidRPr="001047F3">
                <w:rPr>
                  <w:lang w:val="en-GB" w:eastAsia="ja-JP"/>
                </w:rPr>
                <w:t>2</w:t>
              </w:r>
              <w:r w:rsidRPr="00AC628F">
                <w:rPr>
                  <w:lang w:eastAsia="ja-JP"/>
                </w:rPr>
                <w:t xml:space="preserve"> Mobility Parameters</w:t>
              </w:r>
              <w:r w:rsidRPr="00250E50">
                <w:rPr>
                  <w:lang w:val="en-GB" w:eastAsia="ja-JP"/>
                </w:rPr>
                <w:t xml:space="preserve"> </w:t>
              </w:r>
              <w:r>
                <w:rPr>
                  <w:lang w:val="en-GB" w:eastAsia="ja-JP"/>
                </w:rPr>
                <w:t>are applied</w:t>
              </w:r>
            </w:ins>
          </w:p>
        </w:tc>
        <w:tc>
          <w:tcPr>
            <w:tcW w:w="1138" w:type="dxa"/>
            <w:tcBorders>
              <w:top w:val="single" w:sz="4" w:space="0" w:color="auto"/>
              <w:left w:val="single" w:sz="4" w:space="0" w:color="auto"/>
              <w:bottom w:val="single" w:sz="4" w:space="0" w:color="auto"/>
              <w:right w:val="single" w:sz="4" w:space="0" w:color="auto"/>
            </w:tcBorders>
          </w:tcPr>
          <w:p w14:paraId="636043AF" w14:textId="5F2892D1" w:rsidR="004112A8" w:rsidRPr="00AC628F" w:rsidRDefault="004112A8" w:rsidP="004112A8">
            <w:pPr>
              <w:pStyle w:val="TAC"/>
              <w:rPr>
                <w:ins w:id="43" w:author="Author"/>
                <w:lang w:eastAsia="ja-JP"/>
              </w:rPr>
            </w:pPr>
            <w:ins w:id="44" w:author="Author">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7F117772" w14:textId="3295492C" w:rsidR="004112A8" w:rsidRPr="00AC628F" w:rsidRDefault="004112A8" w:rsidP="004112A8">
            <w:pPr>
              <w:pStyle w:val="TAC"/>
              <w:rPr>
                <w:ins w:id="45" w:author="Author"/>
                <w:lang w:eastAsia="ja-JP"/>
              </w:rPr>
            </w:pPr>
            <w:ins w:id="46" w:author="Author">
              <w:r>
                <w:rPr>
                  <w:lang w:val="sv-SE" w:eastAsia="ja-JP"/>
                </w:rPr>
                <w:t>Ignore</w:t>
              </w:r>
            </w:ins>
          </w:p>
        </w:tc>
      </w:tr>
      <w:tr w:rsidR="004112A8" w:rsidRPr="00AC628F" w14:paraId="19F4DCCB" w14:textId="77777777" w:rsidTr="00E20BE5">
        <w:trPr>
          <w:ins w:id="47" w:author="Author"/>
        </w:trPr>
        <w:tc>
          <w:tcPr>
            <w:tcW w:w="2439" w:type="dxa"/>
            <w:tcBorders>
              <w:top w:val="single" w:sz="4" w:space="0" w:color="auto"/>
              <w:left w:val="single" w:sz="4" w:space="0" w:color="auto"/>
              <w:bottom w:val="single" w:sz="4" w:space="0" w:color="auto"/>
              <w:right w:val="single" w:sz="4" w:space="0" w:color="auto"/>
            </w:tcBorders>
          </w:tcPr>
          <w:p w14:paraId="6C413527" w14:textId="2424F062" w:rsidR="004112A8" w:rsidRPr="00AC628F" w:rsidRDefault="004112A8" w:rsidP="004112A8">
            <w:pPr>
              <w:pStyle w:val="TAL"/>
              <w:rPr>
                <w:ins w:id="48" w:author="Author"/>
                <w:lang w:eastAsia="ja-JP"/>
              </w:rPr>
            </w:pPr>
            <w:ins w:id="49" w:author="Author">
              <w:r>
                <w:rPr>
                  <w:lang w:val="sv-SE" w:eastAsia="ja-JP"/>
                </w:rPr>
                <w:t>&gt; SSB-Index</w:t>
              </w:r>
            </w:ins>
          </w:p>
        </w:tc>
        <w:tc>
          <w:tcPr>
            <w:tcW w:w="1093" w:type="dxa"/>
            <w:tcBorders>
              <w:top w:val="single" w:sz="4" w:space="0" w:color="auto"/>
              <w:left w:val="single" w:sz="4" w:space="0" w:color="auto"/>
              <w:bottom w:val="single" w:sz="4" w:space="0" w:color="auto"/>
              <w:right w:val="single" w:sz="4" w:space="0" w:color="auto"/>
            </w:tcBorders>
          </w:tcPr>
          <w:p w14:paraId="1CA10D62" w14:textId="77777777" w:rsidR="004112A8" w:rsidRPr="00AC628F" w:rsidRDefault="004112A8" w:rsidP="004112A8">
            <w:pPr>
              <w:pStyle w:val="TAL"/>
              <w:rPr>
                <w:ins w:id="50" w:author="Author"/>
                <w:lang w:eastAsia="ja-JP"/>
              </w:rPr>
            </w:pPr>
          </w:p>
        </w:tc>
        <w:tc>
          <w:tcPr>
            <w:tcW w:w="1496" w:type="dxa"/>
            <w:tcBorders>
              <w:top w:val="single" w:sz="4" w:space="0" w:color="auto"/>
              <w:left w:val="single" w:sz="4" w:space="0" w:color="auto"/>
              <w:bottom w:val="single" w:sz="4" w:space="0" w:color="auto"/>
              <w:right w:val="single" w:sz="4" w:space="0" w:color="auto"/>
            </w:tcBorders>
          </w:tcPr>
          <w:p w14:paraId="698B37F3" w14:textId="77777777" w:rsidR="004112A8" w:rsidRPr="00AC628F" w:rsidRDefault="004112A8" w:rsidP="004112A8">
            <w:pPr>
              <w:pStyle w:val="TAL"/>
              <w:rPr>
                <w:ins w:id="51" w:author="Author"/>
                <w:i/>
                <w:lang w:eastAsia="ja-JP"/>
              </w:rPr>
            </w:pPr>
          </w:p>
        </w:tc>
        <w:tc>
          <w:tcPr>
            <w:tcW w:w="1440" w:type="dxa"/>
            <w:tcBorders>
              <w:top w:val="single" w:sz="4" w:space="0" w:color="auto"/>
              <w:left w:val="single" w:sz="4" w:space="0" w:color="auto"/>
              <w:bottom w:val="single" w:sz="4" w:space="0" w:color="auto"/>
              <w:right w:val="single" w:sz="4" w:space="0" w:color="auto"/>
            </w:tcBorders>
          </w:tcPr>
          <w:p w14:paraId="1CEE4CD5" w14:textId="38269972" w:rsidR="004112A8" w:rsidRPr="00AC628F" w:rsidRDefault="004112A8" w:rsidP="004112A8">
            <w:pPr>
              <w:pStyle w:val="TAL"/>
              <w:rPr>
                <w:ins w:id="52" w:author="Author"/>
                <w:lang w:eastAsia="ja-JP"/>
              </w:rPr>
            </w:pPr>
            <w:ins w:id="53" w:author="Author">
              <w:r w:rsidRPr="009D1FE9">
                <w:rPr>
                  <w:lang w:eastAsia="ja-JP"/>
                </w:rPr>
                <w:t>INTEGER (0..,63..)</w:t>
              </w:r>
            </w:ins>
          </w:p>
        </w:tc>
        <w:tc>
          <w:tcPr>
            <w:tcW w:w="1488" w:type="dxa"/>
            <w:tcBorders>
              <w:top w:val="single" w:sz="4" w:space="0" w:color="auto"/>
              <w:left w:val="single" w:sz="4" w:space="0" w:color="auto"/>
              <w:bottom w:val="single" w:sz="4" w:space="0" w:color="auto"/>
              <w:right w:val="single" w:sz="4" w:space="0" w:color="auto"/>
            </w:tcBorders>
          </w:tcPr>
          <w:p w14:paraId="7D063BE6" w14:textId="77777777" w:rsidR="004112A8" w:rsidRPr="00AC628F" w:rsidRDefault="004112A8" w:rsidP="004112A8">
            <w:pPr>
              <w:pStyle w:val="TAL"/>
              <w:rPr>
                <w:ins w:id="54" w:author="Author"/>
                <w:lang w:eastAsia="ja-JP"/>
              </w:rPr>
            </w:pPr>
          </w:p>
        </w:tc>
        <w:tc>
          <w:tcPr>
            <w:tcW w:w="1138" w:type="dxa"/>
            <w:tcBorders>
              <w:top w:val="single" w:sz="4" w:space="0" w:color="auto"/>
              <w:left w:val="single" w:sz="4" w:space="0" w:color="auto"/>
              <w:bottom w:val="single" w:sz="4" w:space="0" w:color="auto"/>
              <w:right w:val="single" w:sz="4" w:space="0" w:color="auto"/>
            </w:tcBorders>
          </w:tcPr>
          <w:p w14:paraId="7334F36B" w14:textId="77777777" w:rsidR="004112A8" w:rsidRPr="00AC628F" w:rsidRDefault="004112A8" w:rsidP="004112A8">
            <w:pPr>
              <w:pStyle w:val="TAC"/>
              <w:rPr>
                <w:ins w:id="55"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516B3C4B" w14:textId="77777777" w:rsidR="004112A8" w:rsidRPr="00AC628F" w:rsidRDefault="004112A8" w:rsidP="004112A8">
            <w:pPr>
              <w:pStyle w:val="TAC"/>
              <w:rPr>
                <w:ins w:id="56" w:author="Author"/>
                <w:lang w:eastAsia="ja-JP"/>
              </w:rPr>
            </w:pPr>
          </w:p>
        </w:tc>
      </w:tr>
    </w:tbl>
    <w:p w14:paraId="5783DEEC" w14:textId="77777777" w:rsidR="00A02B5E" w:rsidRPr="00AC628F" w:rsidRDefault="00A02B5E" w:rsidP="00A02B5E"/>
    <w:p w14:paraId="790BE06B" w14:textId="77777777" w:rsidR="00A02B5E" w:rsidRPr="00C96848" w:rsidRDefault="00A02B5E" w:rsidP="00A02B5E">
      <w:pPr>
        <w:pStyle w:val="Heading4"/>
      </w:pPr>
      <w:bookmarkStart w:id="57" w:name="_Hlk44419382"/>
      <w:bookmarkStart w:id="58" w:name="_Toc14207737"/>
      <w:bookmarkStart w:id="59" w:name="_Toc44497547"/>
      <w:bookmarkStart w:id="60" w:name="_Toc45107935"/>
      <w:bookmarkStart w:id="61" w:name="_Toc45901555"/>
      <w:r w:rsidRPr="00AC628F">
        <w:t>9.1.3.</w:t>
      </w:r>
      <w:bookmarkEnd w:id="57"/>
      <w:r>
        <w:t>23</w:t>
      </w:r>
      <w:r w:rsidRPr="00AC628F">
        <w:tab/>
      </w:r>
      <w:r w:rsidRPr="00C96848">
        <w:t>MOBILITY CHANGE ACKNOWLEDGE</w:t>
      </w:r>
      <w:bookmarkEnd w:id="58"/>
      <w:bookmarkEnd w:id="59"/>
      <w:bookmarkEnd w:id="60"/>
      <w:bookmarkEnd w:id="61"/>
    </w:p>
    <w:p w14:paraId="57AD5D29" w14:textId="77777777" w:rsidR="00A02B5E" w:rsidRPr="00FA2F16" w:rsidRDefault="00A02B5E" w:rsidP="00A02B5E">
      <w:pPr>
        <w:rPr>
          <w:lang w:val="en-US"/>
        </w:rPr>
      </w:pPr>
      <w:r w:rsidRPr="00FA2F16">
        <w:rPr>
          <w:lang w:val="en-US"/>
        </w:rPr>
        <w:t>This message is sent by NG-RAN node</w:t>
      </w:r>
      <w:r w:rsidRPr="00FA2F16">
        <w:rPr>
          <w:vertAlign w:val="subscript"/>
          <w:lang w:val="en-US"/>
        </w:rPr>
        <w:t>2</w:t>
      </w:r>
      <w:r w:rsidRPr="00FA2F16">
        <w:rPr>
          <w:lang w:val="en-US"/>
        </w:rPr>
        <w:t xml:space="preserve"> to indicate to NG-RAN node</w:t>
      </w:r>
      <w:r w:rsidRPr="00FA2F16">
        <w:rPr>
          <w:vertAlign w:val="subscript"/>
          <w:lang w:val="en-US"/>
        </w:rPr>
        <w:t>1</w:t>
      </w:r>
      <w:r w:rsidRPr="00FA2F16">
        <w:rPr>
          <w:bCs/>
          <w:lang w:val="en-US"/>
        </w:rPr>
        <w:t xml:space="preserve"> that Proposed Mobility Parameters</w:t>
      </w:r>
      <w:r w:rsidRPr="00FA2F16">
        <w:rPr>
          <w:lang w:val="en-US"/>
        </w:rPr>
        <w:t xml:space="preserve"> proposed by NG-RAN node</w:t>
      </w:r>
      <w:r w:rsidRPr="00FA2F16">
        <w:rPr>
          <w:vertAlign w:val="subscript"/>
          <w:lang w:val="en-US"/>
        </w:rPr>
        <w:t>1</w:t>
      </w:r>
      <w:r w:rsidRPr="00FA2F16">
        <w:rPr>
          <w:lang w:val="en-US"/>
        </w:rPr>
        <w:t xml:space="preserve"> were accepted.</w:t>
      </w:r>
    </w:p>
    <w:p w14:paraId="30DBC423" w14:textId="77777777" w:rsidR="00A02B5E" w:rsidRPr="00FA2F16" w:rsidRDefault="00A02B5E" w:rsidP="00A02B5E">
      <w:pPr>
        <w:rPr>
          <w:rFonts w:eastAsia="Batang"/>
          <w:lang w:val="en-US"/>
        </w:rPr>
      </w:pPr>
      <w:r w:rsidRPr="00FA2F16">
        <w:rPr>
          <w:lang w:val="en-US"/>
        </w:rPr>
        <w:lastRenderedPageBreak/>
        <w:t>Direction: NG-RAN node</w:t>
      </w:r>
      <w:r w:rsidRPr="00FA2F16">
        <w:rPr>
          <w:vertAlign w:val="subscript"/>
          <w:lang w:val="en-US"/>
        </w:rPr>
        <w:t>2</w:t>
      </w:r>
      <w:r w:rsidRPr="00FA2F16">
        <w:rPr>
          <w:lang w:val="en-US"/>
        </w:rPr>
        <w:t xml:space="preserve"> </w:t>
      </w:r>
      <w:r w:rsidRPr="00AC628F">
        <w:sym w:font="Symbol" w:char="F0AE"/>
      </w:r>
      <w:r w:rsidRPr="00FA2F16">
        <w:rPr>
          <w:lang w:val="en-US"/>
        </w:rPr>
        <w:t xml:space="preserve"> NG-RAN node</w:t>
      </w:r>
      <w:r w:rsidRPr="00FA2F16">
        <w:rPr>
          <w:vertAlign w:val="subscript"/>
          <w:lang w:val="en-US"/>
        </w:rPr>
        <w:t>1</w:t>
      </w:r>
      <w:r w:rsidRPr="00FA2F16">
        <w:rPr>
          <w:lang w:val="en-US"/>
        </w:rP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4"/>
        <w:gridCol w:w="867"/>
        <w:gridCol w:w="2063"/>
        <w:gridCol w:w="1280"/>
        <w:gridCol w:w="1134"/>
        <w:gridCol w:w="1038"/>
      </w:tblGrid>
      <w:tr w:rsidR="00A02B5E" w:rsidRPr="00AC628F" w14:paraId="0AC205CB" w14:textId="77777777" w:rsidTr="00E20BE5">
        <w:tc>
          <w:tcPr>
            <w:tcW w:w="2439" w:type="dxa"/>
            <w:tcBorders>
              <w:top w:val="single" w:sz="4" w:space="0" w:color="auto"/>
              <w:left w:val="single" w:sz="4" w:space="0" w:color="auto"/>
              <w:bottom w:val="single" w:sz="4" w:space="0" w:color="auto"/>
              <w:right w:val="single" w:sz="4" w:space="0" w:color="auto"/>
            </w:tcBorders>
            <w:hideMark/>
          </w:tcPr>
          <w:p w14:paraId="7A004F2C" w14:textId="77777777" w:rsidR="00A02B5E" w:rsidRPr="00723307" w:rsidRDefault="00A02B5E" w:rsidP="00E20BE5">
            <w:pPr>
              <w:pStyle w:val="TAH"/>
              <w:rPr>
                <w:lang w:eastAsia="ja-JP"/>
              </w:rPr>
            </w:pPr>
            <w:r w:rsidRPr="00723307">
              <w:rPr>
                <w:lang w:eastAsia="ja-JP"/>
              </w:rPr>
              <w:t>IE/Group Name</w:t>
            </w:r>
          </w:p>
        </w:tc>
        <w:tc>
          <w:tcPr>
            <w:tcW w:w="1094" w:type="dxa"/>
            <w:tcBorders>
              <w:top w:val="single" w:sz="4" w:space="0" w:color="auto"/>
              <w:left w:val="single" w:sz="4" w:space="0" w:color="auto"/>
              <w:bottom w:val="single" w:sz="4" w:space="0" w:color="auto"/>
              <w:right w:val="single" w:sz="4" w:space="0" w:color="auto"/>
            </w:tcBorders>
            <w:hideMark/>
          </w:tcPr>
          <w:p w14:paraId="78EA50BA" w14:textId="77777777" w:rsidR="00A02B5E" w:rsidRPr="00D66BF8" w:rsidRDefault="00A02B5E" w:rsidP="00E20BE5">
            <w:pPr>
              <w:pStyle w:val="TAH"/>
              <w:rPr>
                <w:lang w:eastAsia="ja-JP"/>
              </w:rPr>
            </w:pPr>
            <w:r w:rsidRPr="00D66BF8">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5027F89D" w14:textId="77777777" w:rsidR="00A02B5E" w:rsidRPr="00004997" w:rsidRDefault="00A02B5E" w:rsidP="00E20BE5">
            <w:pPr>
              <w:pStyle w:val="TAH"/>
              <w:rPr>
                <w:lang w:eastAsia="ja-JP"/>
              </w:rPr>
            </w:pPr>
            <w:r w:rsidRPr="00004997">
              <w:rPr>
                <w:lang w:eastAsia="ja-JP"/>
              </w:rPr>
              <w:t>Range</w:t>
            </w:r>
          </w:p>
        </w:tc>
        <w:tc>
          <w:tcPr>
            <w:tcW w:w="2063" w:type="dxa"/>
            <w:tcBorders>
              <w:top w:val="single" w:sz="4" w:space="0" w:color="auto"/>
              <w:left w:val="single" w:sz="4" w:space="0" w:color="auto"/>
              <w:bottom w:val="single" w:sz="4" w:space="0" w:color="auto"/>
              <w:right w:val="single" w:sz="4" w:space="0" w:color="auto"/>
            </w:tcBorders>
            <w:hideMark/>
          </w:tcPr>
          <w:p w14:paraId="2879816B" w14:textId="77777777" w:rsidR="00A02B5E" w:rsidRPr="007B0C24" w:rsidRDefault="00A02B5E" w:rsidP="00E20BE5">
            <w:pPr>
              <w:pStyle w:val="TAH"/>
              <w:rPr>
                <w:lang w:eastAsia="ja-JP"/>
              </w:rPr>
            </w:pPr>
            <w:r w:rsidRPr="001F675D">
              <w:rPr>
                <w:lang w:eastAsia="ja-JP"/>
              </w:rPr>
              <w:t>IE type</w:t>
            </w:r>
            <w:r w:rsidRPr="007B0C24">
              <w:rPr>
                <w:lang w:eastAsia="ja-JP"/>
              </w:rPr>
              <w:t xml:space="preserve"> and reference</w:t>
            </w:r>
          </w:p>
        </w:tc>
        <w:tc>
          <w:tcPr>
            <w:tcW w:w="1280" w:type="dxa"/>
            <w:tcBorders>
              <w:top w:val="single" w:sz="4" w:space="0" w:color="auto"/>
              <w:left w:val="single" w:sz="4" w:space="0" w:color="auto"/>
              <w:bottom w:val="single" w:sz="4" w:space="0" w:color="auto"/>
              <w:right w:val="single" w:sz="4" w:space="0" w:color="auto"/>
            </w:tcBorders>
            <w:hideMark/>
          </w:tcPr>
          <w:p w14:paraId="5866AC4D" w14:textId="77777777" w:rsidR="00A02B5E" w:rsidRPr="00BC02CC" w:rsidRDefault="00A02B5E" w:rsidP="00E20BE5">
            <w:pPr>
              <w:pStyle w:val="TAH"/>
              <w:rPr>
                <w:lang w:eastAsia="ja-JP"/>
              </w:rPr>
            </w:pPr>
            <w:r w:rsidRPr="00115B69">
              <w:rPr>
                <w:lang w:eastAsia="ja-JP"/>
              </w:rPr>
              <w:t>Semant</w:t>
            </w:r>
            <w:r w:rsidRPr="00AA590B">
              <w:rPr>
                <w:lang w:eastAsia="ja-JP"/>
              </w:rPr>
              <w:t>ics descripti</w:t>
            </w:r>
            <w:r w:rsidRPr="00BC02CC">
              <w:rPr>
                <w:lang w:eastAsia="ja-JP"/>
              </w:rPr>
              <w:t>on</w:t>
            </w:r>
          </w:p>
        </w:tc>
        <w:tc>
          <w:tcPr>
            <w:tcW w:w="1134" w:type="dxa"/>
            <w:tcBorders>
              <w:top w:val="single" w:sz="4" w:space="0" w:color="auto"/>
              <w:left w:val="single" w:sz="4" w:space="0" w:color="auto"/>
              <w:bottom w:val="single" w:sz="4" w:space="0" w:color="auto"/>
              <w:right w:val="single" w:sz="4" w:space="0" w:color="auto"/>
            </w:tcBorders>
            <w:hideMark/>
          </w:tcPr>
          <w:p w14:paraId="75ECFC48" w14:textId="77777777" w:rsidR="00A02B5E" w:rsidRPr="00E864FB" w:rsidRDefault="00A02B5E" w:rsidP="00E20BE5">
            <w:pPr>
              <w:pStyle w:val="TAH"/>
              <w:rPr>
                <w:lang w:eastAsia="ja-JP"/>
              </w:rPr>
            </w:pPr>
            <w:r w:rsidRPr="00E864FB">
              <w:rPr>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14:paraId="1F974F18" w14:textId="77777777" w:rsidR="00A02B5E" w:rsidRPr="00B157A2" w:rsidRDefault="00A02B5E" w:rsidP="00E20BE5">
            <w:pPr>
              <w:pStyle w:val="TAH"/>
              <w:rPr>
                <w:lang w:eastAsia="ja-JP"/>
              </w:rPr>
            </w:pPr>
            <w:r w:rsidRPr="00DD080C">
              <w:rPr>
                <w:lang w:eastAsia="ja-JP"/>
              </w:rPr>
              <w:t>Assigned Criticali</w:t>
            </w:r>
            <w:r w:rsidRPr="00B157A2">
              <w:rPr>
                <w:lang w:eastAsia="ja-JP"/>
              </w:rPr>
              <w:t>ty</w:t>
            </w:r>
          </w:p>
        </w:tc>
      </w:tr>
      <w:tr w:rsidR="00A02B5E" w:rsidRPr="00AC628F" w14:paraId="79422B2B" w14:textId="77777777" w:rsidTr="00E20BE5">
        <w:tc>
          <w:tcPr>
            <w:tcW w:w="2439" w:type="dxa"/>
            <w:tcBorders>
              <w:top w:val="single" w:sz="4" w:space="0" w:color="auto"/>
              <w:left w:val="single" w:sz="4" w:space="0" w:color="auto"/>
              <w:bottom w:val="single" w:sz="4" w:space="0" w:color="auto"/>
              <w:right w:val="single" w:sz="4" w:space="0" w:color="auto"/>
            </w:tcBorders>
            <w:hideMark/>
          </w:tcPr>
          <w:p w14:paraId="5064E774" w14:textId="77777777" w:rsidR="00A02B5E" w:rsidRPr="00AC628F" w:rsidRDefault="00A02B5E" w:rsidP="00E20BE5">
            <w:pPr>
              <w:pStyle w:val="TAL"/>
              <w:rPr>
                <w:lang w:eastAsia="ja-JP"/>
              </w:rPr>
            </w:pPr>
            <w:r w:rsidRPr="00AC628F">
              <w:rPr>
                <w:lang w:eastAsia="ja-JP"/>
              </w:rPr>
              <w:t>Message Type</w:t>
            </w:r>
          </w:p>
        </w:tc>
        <w:tc>
          <w:tcPr>
            <w:tcW w:w="1094" w:type="dxa"/>
            <w:tcBorders>
              <w:top w:val="single" w:sz="4" w:space="0" w:color="auto"/>
              <w:left w:val="single" w:sz="4" w:space="0" w:color="auto"/>
              <w:bottom w:val="single" w:sz="4" w:space="0" w:color="auto"/>
              <w:right w:val="single" w:sz="4" w:space="0" w:color="auto"/>
            </w:tcBorders>
            <w:hideMark/>
          </w:tcPr>
          <w:p w14:paraId="4A103B82" w14:textId="77777777" w:rsidR="00A02B5E" w:rsidRPr="00AC628F" w:rsidRDefault="00A02B5E" w:rsidP="00E20BE5">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6BC7D96B" w14:textId="77777777" w:rsidR="00A02B5E" w:rsidRPr="00AC628F" w:rsidRDefault="00A02B5E" w:rsidP="00E20BE5">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6CECCCFD" w14:textId="77777777" w:rsidR="00A02B5E" w:rsidRPr="00AC628F" w:rsidRDefault="00A02B5E" w:rsidP="00E20BE5">
            <w:pPr>
              <w:pStyle w:val="TAL"/>
              <w:rPr>
                <w:lang w:eastAsia="ja-JP"/>
              </w:rPr>
            </w:pPr>
            <w:r w:rsidRPr="00AC628F">
              <w:rPr>
                <w:lang w:eastAsia="ja-JP"/>
              </w:rPr>
              <w:t>9.2.3.1</w:t>
            </w:r>
          </w:p>
        </w:tc>
        <w:tc>
          <w:tcPr>
            <w:tcW w:w="1280" w:type="dxa"/>
            <w:tcBorders>
              <w:top w:val="single" w:sz="4" w:space="0" w:color="auto"/>
              <w:left w:val="single" w:sz="4" w:space="0" w:color="auto"/>
              <w:bottom w:val="single" w:sz="4" w:space="0" w:color="auto"/>
              <w:right w:val="single" w:sz="4" w:space="0" w:color="auto"/>
            </w:tcBorders>
          </w:tcPr>
          <w:p w14:paraId="5380EE22" w14:textId="77777777" w:rsidR="00A02B5E" w:rsidRPr="00AC628F" w:rsidRDefault="00A02B5E" w:rsidP="00E20BE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43C81AB" w14:textId="77777777" w:rsidR="00A02B5E" w:rsidRPr="00AC628F" w:rsidRDefault="00A02B5E" w:rsidP="00E20BE5">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70474580" w14:textId="77777777" w:rsidR="00A02B5E" w:rsidRPr="00AC628F" w:rsidRDefault="00A02B5E" w:rsidP="00E20BE5">
            <w:pPr>
              <w:pStyle w:val="TAC"/>
              <w:rPr>
                <w:lang w:eastAsia="ja-JP"/>
              </w:rPr>
            </w:pPr>
            <w:r w:rsidRPr="00AC628F">
              <w:rPr>
                <w:lang w:eastAsia="ja-JP"/>
              </w:rPr>
              <w:t>reject</w:t>
            </w:r>
          </w:p>
        </w:tc>
      </w:tr>
      <w:tr w:rsidR="00A02B5E" w:rsidRPr="00AC628F" w14:paraId="16AD0B17" w14:textId="77777777" w:rsidTr="00E20BE5">
        <w:tc>
          <w:tcPr>
            <w:tcW w:w="2439" w:type="dxa"/>
            <w:tcBorders>
              <w:top w:val="single" w:sz="4" w:space="0" w:color="auto"/>
              <w:left w:val="single" w:sz="4" w:space="0" w:color="auto"/>
              <w:bottom w:val="single" w:sz="4" w:space="0" w:color="auto"/>
              <w:right w:val="single" w:sz="4" w:space="0" w:color="auto"/>
            </w:tcBorders>
            <w:hideMark/>
          </w:tcPr>
          <w:p w14:paraId="7A7F1192" w14:textId="77777777" w:rsidR="00A02B5E" w:rsidRPr="00AC628F" w:rsidRDefault="00A02B5E" w:rsidP="00E20BE5">
            <w:pPr>
              <w:pStyle w:val="TAL"/>
              <w:rPr>
                <w:lang w:eastAsia="ja-JP"/>
              </w:rPr>
            </w:pPr>
            <w:r w:rsidRPr="00AC628F">
              <w:rPr>
                <w:lang w:eastAsia="ja-JP"/>
              </w:rPr>
              <w:t>NG-RAN node1 Cell ID</w:t>
            </w:r>
          </w:p>
        </w:tc>
        <w:tc>
          <w:tcPr>
            <w:tcW w:w="1094" w:type="dxa"/>
            <w:tcBorders>
              <w:top w:val="single" w:sz="4" w:space="0" w:color="auto"/>
              <w:left w:val="single" w:sz="4" w:space="0" w:color="auto"/>
              <w:bottom w:val="single" w:sz="4" w:space="0" w:color="auto"/>
              <w:right w:val="single" w:sz="4" w:space="0" w:color="auto"/>
            </w:tcBorders>
            <w:hideMark/>
          </w:tcPr>
          <w:p w14:paraId="77D1FF1A" w14:textId="77777777" w:rsidR="00A02B5E" w:rsidRPr="00AC628F" w:rsidRDefault="00A02B5E" w:rsidP="00E20BE5">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4E348C65" w14:textId="77777777" w:rsidR="00A02B5E" w:rsidRPr="00AC628F" w:rsidRDefault="00A02B5E" w:rsidP="00E20BE5">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50FAD396" w14:textId="77777777" w:rsidR="00A02B5E" w:rsidRPr="00032767" w:rsidRDefault="00A02B5E" w:rsidP="00E20BE5">
            <w:pPr>
              <w:pStyle w:val="TAL"/>
              <w:rPr>
                <w:lang w:eastAsia="ja-JP"/>
              </w:rPr>
            </w:pPr>
            <w:r w:rsidRPr="00032767">
              <w:rPr>
                <w:lang w:eastAsia="ja-JP"/>
              </w:rPr>
              <w:t>Global NG-RAN Cell Identity</w:t>
            </w:r>
          </w:p>
          <w:p w14:paraId="4193F39D" w14:textId="77777777" w:rsidR="00A02B5E" w:rsidRPr="00032767" w:rsidRDefault="00A02B5E" w:rsidP="00E20BE5">
            <w:pPr>
              <w:pStyle w:val="TAL"/>
              <w:rPr>
                <w:lang w:eastAsia="ja-JP"/>
              </w:rPr>
            </w:pPr>
            <w:r w:rsidRPr="00032767">
              <w:rPr>
                <w:lang w:eastAsia="ja-JP"/>
              </w:rPr>
              <w:t>9.2.2.27</w:t>
            </w:r>
          </w:p>
        </w:tc>
        <w:tc>
          <w:tcPr>
            <w:tcW w:w="1280" w:type="dxa"/>
            <w:tcBorders>
              <w:top w:val="single" w:sz="4" w:space="0" w:color="auto"/>
              <w:left w:val="single" w:sz="4" w:space="0" w:color="auto"/>
              <w:bottom w:val="single" w:sz="4" w:space="0" w:color="auto"/>
              <w:right w:val="single" w:sz="4" w:space="0" w:color="auto"/>
            </w:tcBorders>
          </w:tcPr>
          <w:p w14:paraId="63F5AADF" w14:textId="77777777" w:rsidR="00A02B5E" w:rsidRPr="00AC628F" w:rsidRDefault="00A02B5E" w:rsidP="00E20BE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2A908DF" w14:textId="77777777" w:rsidR="00A02B5E" w:rsidRPr="00AC628F" w:rsidRDefault="00A02B5E" w:rsidP="00E20BE5">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09C64761" w14:textId="77777777" w:rsidR="00A02B5E" w:rsidRPr="00AC628F" w:rsidRDefault="00A02B5E" w:rsidP="00E20BE5">
            <w:pPr>
              <w:pStyle w:val="TAC"/>
              <w:rPr>
                <w:lang w:eastAsia="ja-JP"/>
              </w:rPr>
            </w:pPr>
            <w:r w:rsidRPr="00AC628F">
              <w:rPr>
                <w:lang w:eastAsia="ja-JP"/>
              </w:rPr>
              <w:t>reject</w:t>
            </w:r>
          </w:p>
        </w:tc>
      </w:tr>
      <w:tr w:rsidR="00A02B5E" w:rsidRPr="00AC628F" w14:paraId="27F2925F" w14:textId="77777777" w:rsidTr="00E20BE5">
        <w:tc>
          <w:tcPr>
            <w:tcW w:w="2439" w:type="dxa"/>
            <w:tcBorders>
              <w:top w:val="single" w:sz="4" w:space="0" w:color="auto"/>
              <w:left w:val="single" w:sz="4" w:space="0" w:color="auto"/>
              <w:bottom w:val="single" w:sz="4" w:space="0" w:color="auto"/>
              <w:right w:val="single" w:sz="4" w:space="0" w:color="auto"/>
            </w:tcBorders>
            <w:hideMark/>
          </w:tcPr>
          <w:p w14:paraId="078F2356" w14:textId="77777777" w:rsidR="00A02B5E" w:rsidRPr="00AC628F" w:rsidRDefault="00A02B5E" w:rsidP="00E20BE5">
            <w:pPr>
              <w:pStyle w:val="TAL"/>
              <w:rPr>
                <w:lang w:eastAsia="ja-JP"/>
              </w:rPr>
            </w:pPr>
            <w:r w:rsidRPr="00AC628F">
              <w:rPr>
                <w:lang w:eastAsia="ja-JP"/>
              </w:rPr>
              <w:t>NG-RAN node2 Cell ID</w:t>
            </w:r>
          </w:p>
        </w:tc>
        <w:tc>
          <w:tcPr>
            <w:tcW w:w="1094" w:type="dxa"/>
            <w:tcBorders>
              <w:top w:val="single" w:sz="4" w:space="0" w:color="auto"/>
              <w:left w:val="single" w:sz="4" w:space="0" w:color="auto"/>
              <w:bottom w:val="single" w:sz="4" w:space="0" w:color="auto"/>
              <w:right w:val="single" w:sz="4" w:space="0" w:color="auto"/>
            </w:tcBorders>
            <w:hideMark/>
          </w:tcPr>
          <w:p w14:paraId="194B53A4" w14:textId="77777777" w:rsidR="00A02B5E" w:rsidRPr="00AC628F" w:rsidRDefault="00A02B5E" w:rsidP="00E20BE5">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79D4734C" w14:textId="77777777" w:rsidR="00A02B5E" w:rsidRPr="00AC628F" w:rsidRDefault="00A02B5E" w:rsidP="00E20BE5">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665817B4" w14:textId="77777777" w:rsidR="00A02B5E" w:rsidRPr="00032767" w:rsidRDefault="00A02B5E" w:rsidP="00E20BE5">
            <w:pPr>
              <w:pStyle w:val="TAL"/>
              <w:rPr>
                <w:lang w:eastAsia="ja-JP"/>
              </w:rPr>
            </w:pPr>
            <w:r w:rsidRPr="00032767">
              <w:rPr>
                <w:lang w:eastAsia="ja-JP"/>
              </w:rPr>
              <w:t>Global NG-RAN Cell Identity</w:t>
            </w:r>
          </w:p>
          <w:p w14:paraId="5C924036" w14:textId="77777777" w:rsidR="00A02B5E" w:rsidRPr="00032767" w:rsidRDefault="00A02B5E" w:rsidP="00E20BE5">
            <w:pPr>
              <w:pStyle w:val="TAL"/>
              <w:rPr>
                <w:lang w:eastAsia="ja-JP"/>
              </w:rPr>
            </w:pPr>
            <w:r w:rsidRPr="00032767">
              <w:rPr>
                <w:lang w:eastAsia="ja-JP"/>
              </w:rPr>
              <w:t>9.2.2.27</w:t>
            </w:r>
          </w:p>
        </w:tc>
        <w:tc>
          <w:tcPr>
            <w:tcW w:w="1280" w:type="dxa"/>
            <w:tcBorders>
              <w:top w:val="single" w:sz="4" w:space="0" w:color="auto"/>
              <w:left w:val="single" w:sz="4" w:space="0" w:color="auto"/>
              <w:bottom w:val="single" w:sz="4" w:space="0" w:color="auto"/>
              <w:right w:val="single" w:sz="4" w:space="0" w:color="auto"/>
            </w:tcBorders>
          </w:tcPr>
          <w:p w14:paraId="71B64011" w14:textId="77777777" w:rsidR="00A02B5E" w:rsidRPr="00AC628F" w:rsidRDefault="00A02B5E" w:rsidP="00E20BE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7C4ADF4" w14:textId="77777777" w:rsidR="00A02B5E" w:rsidRPr="00AC628F" w:rsidRDefault="00A02B5E" w:rsidP="00E20BE5">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4F526B7E" w14:textId="77777777" w:rsidR="00A02B5E" w:rsidRPr="00AC628F" w:rsidRDefault="00A02B5E" w:rsidP="00E20BE5">
            <w:pPr>
              <w:pStyle w:val="TAC"/>
              <w:rPr>
                <w:lang w:eastAsia="ja-JP"/>
              </w:rPr>
            </w:pPr>
            <w:r w:rsidRPr="00AC628F">
              <w:rPr>
                <w:lang w:eastAsia="ja-JP"/>
              </w:rPr>
              <w:t>reject</w:t>
            </w:r>
          </w:p>
        </w:tc>
      </w:tr>
      <w:tr w:rsidR="00A02B5E" w:rsidRPr="00AC628F" w14:paraId="0BBCBB68" w14:textId="77777777" w:rsidTr="00E20BE5">
        <w:tc>
          <w:tcPr>
            <w:tcW w:w="2439" w:type="dxa"/>
            <w:tcBorders>
              <w:top w:val="single" w:sz="4" w:space="0" w:color="auto"/>
              <w:left w:val="single" w:sz="4" w:space="0" w:color="auto"/>
              <w:bottom w:val="single" w:sz="4" w:space="0" w:color="auto"/>
              <w:right w:val="single" w:sz="4" w:space="0" w:color="auto"/>
            </w:tcBorders>
            <w:hideMark/>
          </w:tcPr>
          <w:p w14:paraId="1FE618EF" w14:textId="77777777" w:rsidR="00A02B5E" w:rsidRPr="00AC628F" w:rsidRDefault="00A02B5E" w:rsidP="00E20BE5">
            <w:pPr>
              <w:pStyle w:val="TAL"/>
              <w:rPr>
                <w:lang w:eastAsia="ja-JP"/>
              </w:rPr>
            </w:pPr>
            <w:r w:rsidRPr="00AC628F">
              <w:rPr>
                <w:lang w:eastAsia="ja-JP"/>
              </w:rPr>
              <w:t>Criticality Diagnostics</w:t>
            </w:r>
          </w:p>
        </w:tc>
        <w:tc>
          <w:tcPr>
            <w:tcW w:w="1094" w:type="dxa"/>
            <w:tcBorders>
              <w:top w:val="single" w:sz="4" w:space="0" w:color="auto"/>
              <w:left w:val="single" w:sz="4" w:space="0" w:color="auto"/>
              <w:bottom w:val="single" w:sz="4" w:space="0" w:color="auto"/>
              <w:right w:val="single" w:sz="4" w:space="0" w:color="auto"/>
            </w:tcBorders>
            <w:hideMark/>
          </w:tcPr>
          <w:p w14:paraId="59575B2B" w14:textId="77777777" w:rsidR="00A02B5E" w:rsidRPr="00AC628F" w:rsidRDefault="00A02B5E" w:rsidP="00E20BE5">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0751725E" w14:textId="77777777" w:rsidR="00A02B5E" w:rsidRPr="00AC628F" w:rsidRDefault="00A02B5E" w:rsidP="00E20BE5">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5A9D2948" w14:textId="77777777" w:rsidR="00A02B5E" w:rsidRPr="00AC628F" w:rsidRDefault="00A02B5E" w:rsidP="00E20BE5">
            <w:pPr>
              <w:pStyle w:val="TAL"/>
              <w:rPr>
                <w:lang w:eastAsia="ja-JP"/>
              </w:rPr>
            </w:pPr>
            <w:r w:rsidRPr="00AC628F">
              <w:rPr>
                <w:lang w:eastAsia="ja-JP"/>
              </w:rPr>
              <w:t>9.2.3.2</w:t>
            </w:r>
          </w:p>
        </w:tc>
        <w:tc>
          <w:tcPr>
            <w:tcW w:w="1280" w:type="dxa"/>
            <w:tcBorders>
              <w:top w:val="single" w:sz="4" w:space="0" w:color="auto"/>
              <w:left w:val="single" w:sz="4" w:space="0" w:color="auto"/>
              <w:bottom w:val="single" w:sz="4" w:space="0" w:color="auto"/>
              <w:right w:val="single" w:sz="4" w:space="0" w:color="auto"/>
            </w:tcBorders>
          </w:tcPr>
          <w:p w14:paraId="5A45A4A4" w14:textId="77777777" w:rsidR="00A02B5E" w:rsidRPr="00AC628F" w:rsidRDefault="00A02B5E" w:rsidP="00E20BE5">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CCA2096" w14:textId="77777777" w:rsidR="00A02B5E" w:rsidRPr="00AC628F" w:rsidRDefault="00A02B5E" w:rsidP="00E20BE5">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315101BF" w14:textId="77777777" w:rsidR="00A02B5E" w:rsidRPr="00AC628F" w:rsidRDefault="00A02B5E" w:rsidP="00E20BE5">
            <w:pPr>
              <w:pStyle w:val="TAC"/>
              <w:rPr>
                <w:lang w:eastAsia="ja-JP"/>
              </w:rPr>
            </w:pPr>
            <w:r w:rsidRPr="00AC628F">
              <w:rPr>
                <w:lang w:eastAsia="ja-JP"/>
              </w:rPr>
              <w:t>Ignore</w:t>
            </w:r>
          </w:p>
        </w:tc>
      </w:tr>
      <w:tr w:rsidR="004112A8" w:rsidRPr="00AC628F" w14:paraId="736E219A" w14:textId="77777777" w:rsidTr="00E20BE5">
        <w:trPr>
          <w:ins w:id="62" w:author="Author"/>
        </w:trPr>
        <w:tc>
          <w:tcPr>
            <w:tcW w:w="2439" w:type="dxa"/>
            <w:tcBorders>
              <w:top w:val="single" w:sz="4" w:space="0" w:color="auto"/>
              <w:left w:val="single" w:sz="4" w:space="0" w:color="auto"/>
              <w:bottom w:val="single" w:sz="4" w:space="0" w:color="auto"/>
              <w:right w:val="single" w:sz="4" w:space="0" w:color="auto"/>
            </w:tcBorders>
          </w:tcPr>
          <w:p w14:paraId="1183D63B" w14:textId="7A3ED750" w:rsidR="004112A8" w:rsidRPr="00AC628F" w:rsidRDefault="004112A8" w:rsidP="004112A8">
            <w:pPr>
              <w:pStyle w:val="TAL"/>
              <w:rPr>
                <w:ins w:id="63" w:author="Author"/>
                <w:lang w:eastAsia="ja-JP"/>
              </w:rPr>
            </w:pPr>
            <w:ins w:id="64" w:author="Author">
              <w:r w:rsidRPr="00AC628F">
                <w:rPr>
                  <w:lang w:eastAsia="ja-JP"/>
                </w:rPr>
                <w:t xml:space="preserve">NG-RAN </w:t>
              </w:r>
              <w:r>
                <w:rPr>
                  <w:lang w:val="sv-SE" w:eastAsia="ja-JP"/>
                </w:rPr>
                <w:t>node 1 SSB ID List</w:t>
              </w:r>
            </w:ins>
          </w:p>
        </w:tc>
        <w:tc>
          <w:tcPr>
            <w:tcW w:w="1094" w:type="dxa"/>
            <w:tcBorders>
              <w:top w:val="single" w:sz="4" w:space="0" w:color="auto"/>
              <w:left w:val="single" w:sz="4" w:space="0" w:color="auto"/>
              <w:bottom w:val="single" w:sz="4" w:space="0" w:color="auto"/>
              <w:right w:val="single" w:sz="4" w:space="0" w:color="auto"/>
            </w:tcBorders>
          </w:tcPr>
          <w:p w14:paraId="09BE3E7F" w14:textId="57D71498" w:rsidR="004112A8" w:rsidRPr="00AC628F" w:rsidRDefault="004112A8" w:rsidP="004112A8">
            <w:pPr>
              <w:pStyle w:val="TAL"/>
              <w:rPr>
                <w:ins w:id="65" w:author="Author"/>
                <w:lang w:eastAsia="ja-JP"/>
              </w:rPr>
            </w:pPr>
            <w:ins w:id="66" w:author="Author">
              <w:r>
                <w:rPr>
                  <w:lang w:val="sv-SE" w:eastAsia="ja-JP"/>
                </w:rPr>
                <w:t>O</w:t>
              </w:r>
            </w:ins>
          </w:p>
        </w:tc>
        <w:tc>
          <w:tcPr>
            <w:tcW w:w="867" w:type="dxa"/>
            <w:tcBorders>
              <w:top w:val="single" w:sz="4" w:space="0" w:color="auto"/>
              <w:left w:val="single" w:sz="4" w:space="0" w:color="auto"/>
              <w:bottom w:val="single" w:sz="4" w:space="0" w:color="auto"/>
              <w:right w:val="single" w:sz="4" w:space="0" w:color="auto"/>
            </w:tcBorders>
          </w:tcPr>
          <w:p w14:paraId="6270564A" w14:textId="713DE0DC" w:rsidR="004112A8" w:rsidRPr="00AC628F" w:rsidRDefault="004112A8" w:rsidP="004112A8">
            <w:pPr>
              <w:pStyle w:val="TAL"/>
              <w:rPr>
                <w:ins w:id="67" w:author="Author"/>
                <w:lang w:eastAsia="ja-JP"/>
              </w:rPr>
            </w:pPr>
            <w:ins w:id="68" w:author="Author">
              <w:r w:rsidRPr="009D1FE9">
                <w:rPr>
                  <w:i/>
                </w:rPr>
                <w:t>1 .. &lt;</w:t>
              </w:r>
              <w:r w:rsidRPr="009D1FE9">
                <w:t xml:space="preserve"> </w:t>
              </w:r>
              <w:r w:rsidRPr="009D1FE9">
                <w:rPr>
                  <w:i/>
                  <w:lang w:eastAsia="ja-JP"/>
                </w:rPr>
                <w:t>maxnoofSSBAreas</w:t>
              </w:r>
              <w:r w:rsidRPr="009D1FE9">
                <w:rPr>
                  <w:i/>
                </w:rPr>
                <w:t>&gt;</w:t>
              </w:r>
            </w:ins>
          </w:p>
        </w:tc>
        <w:tc>
          <w:tcPr>
            <w:tcW w:w="2063" w:type="dxa"/>
            <w:tcBorders>
              <w:top w:val="single" w:sz="4" w:space="0" w:color="auto"/>
              <w:left w:val="single" w:sz="4" w:space="0" w:color="auto"/>
              <w:bottom w:val="single" w:sz="4" w:space="0" w:color="auto"/>
              <w:right w:val="single" w:sz="4" w:space="0" w:color="auto"/>
            </w:tcBorders>
          </w:tcPr>
          <w:p w14:paraId="0AAB5204" w14:textId="77777777" w:rsidR="004112A8" w:rsidRPr="00AC628F" w:rsidRDefault="004112A8" w:rsidP="004112A8">
            <w:pPr>
              <w:pStyle w:val="TAL"/>
              <w:rPr>
                <w:ins w:id="69" w:author="Author"/>
                <w:lang w:eastAsia="ja-JP"/>
              </w:rPr>
            </w:pPr>
          </w:p>
        </w:tc>
        <w:tc>
          <w:tcPr>
            <w:tcW w:w="1280" w:type="dxa"/>
            <w:tcBorders>
              <w:top w:val="single" w:sz="4" w:space="0" w:color="auto"/>
              <w:left w:val="single" w:sz="4" w:space="0" w:color="auto"/>
              <w:bottom w:val="single" w:sz="4" w:space="0" w:color="auto"/>
              <w:right w:val="single" w:sz="4" w:space="0" w:color="auto"/>
            </w:tcBorders>
          </w:tcPr>
          <w:p w14:paraId="697623F7" w14:textId="77777777" w:rsidR="004112A8" w:rsidRPr="00AC628F" w:rsidRDefault="004112A8" w:rsidP="004112A8">
            <w:pPr>
              <w:pStyle w:val="TAL"/>
              <w:rPr>
                <w:ins w:id="70" w:author="Author"/>
                <w:lang w:eastAsia="ja-JP"/>
              </w:rPr>
            </w:pPr>
          </w:p>
        </w:tc>
        <w:tc>
          <w:tcPr>
            <w:tcW w:w="1134" w:type="dxa"/>
            <w:tcBorders>
              <w:top w:val="single" w:sz="4" w:space="0" w:color="auto"/>
              <w:left w:val="single" w:sz="4" w:space="0" w:color="auto"/>
              <w:bottom w:val="single" w:sz="4" w:space="0" w:color="auto"/>
              <w:right w:val="single" w:sz="4" w:space="0" w:color="auto"/>
            </w:tcBorders>
          </w:tcPr>
          <w:p w14:paraId="744EA3A1" w14:textId="6DE8495C" w:rsidR="004112A8" w:rsidRPr="00AC628F" w:rsidRDefault="004112A8" w:rsidP="004112A8">
            <w:pPr>
              <w:pStyle w:val="TAC"/>
              <w:rPr>
                <w:ins w:id="71" w:author="Author"/>
                <w:lang w:eastAsia="ja-JP"/>
              </w:rPr>
            </w:pPr>
            <w:ins w:id="72" w:author="Author">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07E83CB8" w14:textId="03534EEE" w:rsidR="004112A8" w:rsidRPr="00AC628F" w:rsidRDefault="004112A8" w:rsidP="004112A8">
            <w:pPr>
              <w:pStyle w:val="TAC"/>
              <w:rPr>
                <w:ins w:id="73" w:author="Author"/>
                <w:lang w:eastAsia="ja-JP"/>
              </w:rPr>
            </w:pPr>
            <w:ins w:id="74" w:author="Author">
              <w:r>
                <w:rPr>
                  <w:lang w:val="sv-SE" w:eastAsia="ja-JP"/>
                </w:rPr>
                <w:t>Ignore</w:t>
              </w:r>
            </w:ins>
          </w:p>
        </w:tc>
      </w:tr>
      <w:tr w:rsidR="004112A8" w:rsidRPr="00AC628F" w14:paraId="19CC3532" w14:textId="77777777" w:rsidTr="00E20BE5">
        <w:trPr>
          <w:ins w:id="75" w:author="Author"/>
        </w:trPr>
        <w:tc>
          <w:tcPr>
            <w:tcW w:w="2439" w:type="dxa"/>
            <w:tcBorders>
              <w:top w:val="single" w:sz="4" w:space="0" w:color="auto"/>
              <w:left w:val="single" w:sz="4" w:space="0" w:color="auto"/>
              <w:bottom w:val="single" w:sz="4" w:space="0" w:color="auto"/>
              <w:right w:val="single" w:sz="4" w:space="0" w:color="auto"/>
            </w:tcBorders>
          </w:tcPr>
          <w:p w14:paraId="126C1910" w14:textId="2E07A15B" w:rsidR="004112A8" w:rsidRPr="00AC628F" w:rsidRDefault="004112A8" w:rsidP="004112A8">
            <w:pPr>
              <w:pStyle w:val="TAL"/>
              <w:rPr>
                <w:ins w:id="76" w:author="Author"/>
                <w:lang w:eastAsia="ja-JP"/>
              </w:rPr>
            </w:pPr>
            <w:ins w:id="77" w:author="Author">
              <w:r>
                <w:rPr>
                  <w:lang w:val="sv-SE" w:eastAsia="ja-JP"/>
                </w:rPr>
                <w:t>&gt; SSB-Index</w:t>
              </w:r>
            </w:ins>
          </w:p>
        </w:tc>
        <w:tc>
          <w:tcPr>
            <w:tcW w:w="1094" w:type="dxa"/>
            <w:tcBorders>
              <w:top w:val="single" w:sz="4" w:space="0" w:color="auto"/>
              <w:left w:val="single" w:sz="4" w:space="0" w:color="auto"/>
              <w:bottom w:val="single" w:sz="4" w:space="0" w:color="auto"/>
              <w:right w:val="single" w:sz="4" w:space="0" w:color="auto"/>
            </w:tcBorders>
          </w:tcPr>
          <w:p w14:paraId="580A419E" w14:textId="77777777" w:rsidR="004112A8" w:rsidRPr="00AC628F" w:rsidRDefault="004112A8" w:rsidP="004112A8">
            <w:pPr>
              <w:pStyle w:val="TAL"/>
              <w:rPr>
                <w:ins w:id="78" w:author="Author"/>
                <w:lang w:eastAsia="ja-JP"/>
              </w:rPr>
            </w:pPr>
          </w:p>
        </w:tc>
        <w:tc>
          <w:tcPr>
            <w:tcW w:w="867" w:type="dxa"/>
            <w:tcBorders>
              <w:top w:val="single" w:sz="4" w:space="0" w:color="auto"/>
              <w:left w:val="single" w:sz="4" w:space="0" w:color="auto"/>
              <w:bottom w:val="single" w:sz="4" w:space="0" w:color="auto"/>
              <w:right w:val="single" w:sz="4" w:space="0" w:color="auto"/>
            </w:tcBorders>
          </w:tcPr>
          <w:p w14:paraId="1C843D31" w14:textId="77777777" w:rsidR="004112A8" w:rsidRPr="00AC628F" w:rsidRDefault="004112A8" w:rsidP="004112A8">
            <w:pPr>
              <w:pStyle w:val="TAL"/>
              <w:rPr>
                <w:ins w:id="79" w:author="Author"/>
                <w:lang w:eastAsia="ja-JP"/>
              </w:rPr>
            </w:pPr>
          </w:p>
        </w:tc>
        <w:tc>
          <w:tcPr>
            <w:tcW w:w="2063" w:type="dxa"/>
            <w:tcBorders>
              <w:top w:val="single" w:sz="4" w:space="0" w:color="auto"/>
              <w:left w:val="single" w:sz="4" w:space="0" w:color="auto"/>
              <w:bottom w:val="single" w:sz="4" w:space="0" w:color="auto"/>
              <w:right w:val="single" w:sz="4" w:space="0" w:color="auto"/>
            </w:tcBorders>
          </w:tcPr>
          <w:p w14:paraId="182C3EC5" w14:textId="75C5EFEE" w:rsidR="004112A8" w:rsidRPr="00AC628F" w:rsidRDefault="004112A8" w:rsidP="004112A8">
            <w:pPr>
              <w:pStyle w:val="TAL"/>
              <w:rPr>
                <w:ins w:id="80" w:author="Author"/>
                <w:lang w:eastAsia="ja-JP"/>
              </w:rPr>
            </w:pPr>
            <w:ins w:id="81" w:author="Author">
              <w:r w:rsidRPr="009D1FE9">
                <w:rPr>
                  <w:lang w:eastAsia="ja-JP"/>
                </w:rPr>
                <w:t>INTEGER (0..,63..)</w:t>
              </w:r>
            </w:ins>
          </w:p>
        </w:tc>
        <w:tc>
          <w:tcPr>
            <w:tcW w:w="1280" w:type="dxa"/>
            <w:tcBorders>
              <w:top w:val="single" w:sz="4" w:space="0" w:color="auto"/>
              <w:left w:val="single" w:sz="4" w:space="0" w:color="auto"/>
              <w:bottom w:val="single" w:sz="4" w:space="0" w:color="auto"/>
              <w:right w:val="single" w:sz="4" w:space="0" w:color="auto"/>
            </w:tcBorders>
          </w:tcPr>
          <w:p w14:paraId="7470C75B" w14:textId="77777777" w:rsidR="004112A8" w:rsidRPr="00AC628F" w:rsidRDefault="004112A8" w:rsidP="004112A8">
            <w:pPr>
              <w:pStyle w:val="TAL"/>
              <w:rPr>
                <w:ins w:id="82" w:author="Author"/>
                <w:lang w:eastAsia="ja-JP"/>
              </w:rPr>
            </w:pPr>
          </w:p>
        </w:tc>
        <w:tc>
          <w:tcPr>
            <w:tcW w:w="1134" w:type="dxa"/>
            <w:tcBorders>
              <w:top w:val="single" w:sz="4" w:space="0" w:color="auto"/>
              <w:left w:val="single" w:sz="4" w:space="0" w:color="auto"/>
              <w:bottom w:val="single" w:sz="4" w:space="0" w:color="auto"/>
              <w:right w:val="single" w:sz="4" w:space="0" w:color="auto"/>
            </w:tcBorders>
          </w:tcPr>
          <w:p w14:paraId="259CEC51" w14:textId="77777777" w:rsidR="004112A8" w:rsidRPr="00AC628F" w:rsidRDefault="004112A8" w:rsidP="004112A8">
            <w:pPr>
              <w:pStyle w:val="TAC"/>
              <w:rPr>
                <w:ins w:id="83"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10229574" w14:textId="77777777" w:rsidR="004112A8" w:rsidRPr="00AC628F" w:rsidRDefault="004112A8" w:rsidP="004112A8">
            <w:pPr>
              <w:pStyle w:val="TAC"/>
              <w:rPr>
                <w:ins w:id="84" w:author="Author"/>
                <w:lang w:eastAsia="ja-JP"/>
              </w:rPr>
            </w:pPr>
          </w:p>
        </w:tc>
      </w:tr>
      <w:tr w:rsidR="004112A8" w:rsidRPr="00AC628F" w14:paraId="2E4E8F90" w14:textId="77777777" w:rsidTr="00E20BE5">
        <w:trPr>
          <w:ins w:id="85" w:author="Author"/>
        </w:trPr>
        <w:tc>
          <w:tcPr>
            <w:tcW w:w="2439" w:type="dxa"/>
            <w:tcBorders>
              <w:top w:val="single" w:sz="4" w:space="0" w:color="auto"/>
              <w:left w:val="single" w:sz="4" w:space="0" w:color="auto"/>
              <w:bottom w:val="single" w:sz="4" w:space="0" w:color="auto"/>
              <w:right w:val="single" w:sz="4" w:space="0" w:color="auto"/>
            </w:tcBorders>
          </w:tcPr>
          <w:p w14:paraId="3A1B8DE2" w14:textId="4592866E" w:rsidR="004112A8" w:rsidRPr="00AC628F" w:rsidRDefault="004112A8" w:rsidP="004112A8">
            <w:pPr>
              <w:pStyle w:val="TAL"/>
              <w:rPr>
                <w:ins w:id="86" w:author="Author"/>
                <w:lang w:eastAsia="ja-JP"/>
              </w:rPr>
            </w:pPr>
            <w:ins w:id="87" w:author="Author">
              <w:r w:rsidRPr="00AC628F">
                <w:rPr>
                  <w:lang w:eastAsia="ja-JP"/>
                </w:rPr>
                <w:t xml:space="preserve">NG-RAN </w:t>
              </w:r>
              <w:r>
                <w:rPr>
                  <w:lang w:val="sv-SE" w:eastAsia="ja-JP"/>
                </w:rPr>
                <w:t>node 2 SSB ID List</w:t>
              </w:r>
            </w:ins>
          </w:p>
        </w:tc>
        <w:tc>
          <w:tcPr>
            <w:tcW w:w="1094" w:type="dxa"/>
            <w:tcBorders>
              <w:top w:val="single" w:sz="4" w:space="0" w:color="auto"/>
              <w:left w:val="single" w:sz="4" w:space="0" w:color="auto"/>
              <w:bottom w:val="single" w:sz="4" w:space="0" w:color="auto"/>
              <w:right w:val="single" w:sz="4" w:space="0" w:color="auto"/>
            </w:tcBorders>
          </w:tcPr>
          <w:p w14:paraId="4E1EE913" w14:textId="213C054D" w:rsidR="004112A8" w:rsidRPr="00AC628F" w:rsidRDefault="004112A8" w:rsidP="004112A8">
            <w:pPr>
              <w:pStyle w:val="TAL"/>
              <w:rPr>
                <w:ins w:id="88" w:author="Author"/>
                <w:lang w:eastAsia="ja-JP"/>
              </w:rPr>
            </w:pPr>
            <w:ins w:id="89" w:author="Author">
              <w:r>
                <w:rPr>
                  <w:lang w:val="sv-SE" w:eastAsia="ja-JP"/>
                </w:rPr>
                <w:t>O</w:t>
              </w:r>
            </w:ins>
          </w:p>
        </w:tc>
        <w:tc>
          <w:tcPr>
            <w:tcW w:w="867" w:type="dxa"/>
            <w:tcBorders>
              <w:top w:val="single" w:sz="4" w:space="0" w:color="auto"/>
              <w:left w:val="single" w:sz="4" w:space="0" w:color="auto"/>
              <w:bottom w:val="single" w:sz="4" w:space="0" w:color="auto"/>
              <w:right w:val="single" w:sz="4" w:space="0" w:color="auto"/>
            </w:tcBorders>
          </w:tcPr>
          <w:p w14:paraId="12E04CCE" w14:textId="16A41E90" w:rsidR="004112A8" w:rsidRPr="00AC628F" w:rsidRDefault="004112A8" w:rsidP="004112A8">
            <w:pPr>
              <w:pStyle w:val="TAL"/>
              <w:rPr>
                <w:ins w:id="90" w:author="Author"/>
                <w:lang w:eastAsia="ja-JP"/>
              </w:rPr>
            </w:pPr>
            <w:ins w:id="91" w:author="Author">
              <w:r w:rsidRPr="009D1FE9">
                <w:rPr>
                  <w:i/>
                </w:rPr>
                <w:t>1 .. &lt;</w:t>
              </w:r>
              <w:r w:rsidRPr="009D1FE9">
                <w:t xml:space="preserve"> </w:t>
              </w:r>
              <w:r w:rsidRPr="009D1FE9">
                <w:rPr>
                  <w:i/>
                  <w:lang w:eastAsia="ja-JP"/>
                </w:rPr>
                <w:t>maxnoofSSBAreas</w:t>
              </w:r>
              <w:r w:rsidRPr="009D1FE9">
                <w:rPr>
                  <w:i/>
                </w:rPr>
                <w:t>&gt;</w:t>
              </w:r>
            </w:ins>
          </w:p>
        </w:tc>
        <w:tc>
          <w:tcPr>
            <w:tcW w:w="2063" w:type="dxa"/>
            <w:tcBorders>
              <w:top w:val="single" w:sz="4" w:space="0" w:color="auto"/>
              <w:left w:val="single" w:sz="4" w:space="0" w:color="auto"/>
              <w:bottom w:val="single" w:sz="4" w:space="0" w:color="auto"/>
              <w:right w:val="single" w:sz="4" w:space="0" w:color="auto"/>
            </w:tcBorders>
          </w:tcPr>
          <w:p w14:paraId="41EF3894" w14:textId="77777777" w:rsidR="004112A8" w:rsidRPr="00AC628F" w:rsidRDefault="004112A8" w:rsidP="004112A8">
            <w:pPr>
              <w:pStyle w:val="TAL"/>
              <w:rPr>
                <w:ins w:id="92" w:author="Author"/>
                <w:lang w:eastAsia="ja-JP"/>
              </w:rPr>
            </w:pPr>
          </w:p>
        </w:tc>
        <w:tc>
          <w:tcPr>
            <w:tcW w:w="1280" w:type="dxa"/>
            <w:tcBorders>
              <w:top w:val="single" w:sz="4" w:space="0" w:color="auto"/>
              <w:left w:val="single" w:sz="4" w:space="0" w:color="auto"/>
              <w:bottom w:val="single" w:sz="4" w:space="0" w:color="auto"/>
              <w:right w:val="single" w:sz="4" w:space="0" w:color="auto"/>
            </w:tcBorders>
          </w:tcPr>
          <w:p w14:paraId="115A5305" w14:textId="77777777" w:rsidR="004112A8" w:rsidRPr="00AC628F" w:rsidRDefault="004112A8" w:rsidP="004112A8">
            <w:pPr>
              <w:pStyle w:val="TAL"/>
              <w:rPr>
                <w:ins w:id="93" w:author="Author"/>
                <w:lang w:eastAsia="ja-JP"/>
              </w:rPr>
            </w:pPr>
          </w:p>
        </w:tc>
        <w:tc>
          <w:tcPr>
            <w:tcW w:w="1134" w:type="dxa"/>
            <w:tcBorders>
              <w:top w:val="single" w:sz="4" w:space="0" w:color="auto"/>
              <w:left w:val="single" w:sz="4" w:space="0" w:color="auto"/>
              <w:bottom w:val="single" w:sz="4" w:space="0" w:color="auto"/>
              <w:right w:val="single" w:sz="4" w:space="0" w:color="auto"/>
            </w:tcBorders>
          </w:tcPr>
          <w:p w14:paraId="512FA4B5" w14:textId="313527A5" w:rsidR="004112A8" w:rsidRPr="00AC628F" w:rsidRDefault="004112A8" w:rsidP="004112A8">
            <w:pPr>
              <w:pStyle w:val="TAC"/>
              <w:rPr>
                <w:ins w:id="94" w:author="Author"/>
                <w:lang w:eastAsia="ja-JP"/>
              </w:rPr>
            </w:pPr>
            <w:ins w:id="95" w:author="Author">
              <w:r w:rsidRPr="00AC628F">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2BCE8EF1" w14:textId="5F3EBAA8" w:rsidR="004112A8" w:rsidRPr="00AC628F" w:rsidRDefault="004112A8" w:rsidP="004112A8">
            <w:pPr>
              <w:pStyle w:val="TAC"/>
              <w:rPr>
                <w:ins w:id="96" w:author="Author"/>
                <w:lang w:eastAsia="ja-JP"/>
              </w:rPr>
            </w:pPr>
            <w:ins w:id="97" w:author="Author">
              <w:r>
                <w:rPr>
                  <w:lang w:val="sv-SE" w:eastAsia="ja-JP"/>
                </w:rPr>
                <w:t>Ignore</w:t>
              </w:r>
            </w:ins>
          </w:p>
        </w:tc>
      </w:tr>
      <w:tr w:rsidR="004112A8" w:rsidRPr="00AC628F" w14:paraId="0656B3D1" w14:textId="77777777" w:rsidTr="00E20BE5">
        <w:trPr>
          <w:ins w:id="98" w:author="Author"/>
        </w:trPr>
        <w:tc>
          <w:tcPr>
            <w:tcW w:w="2439" w:type="dxa"/>
            <w:tcBorders>
              <w:top w:val="single" w:sz="4" w:space="0" w:color="auto"/>
              <w:left w:val="single" w:sz="4" w:space="0" w:color="auto"/>
              <w:bottom w:val="single" w:sz="4" w:space="0" w:color="auto"/>
              <w:right w:val="single" w:sz="4" w:space="0" w:color="auto"/>
            </w:tcBorders>
          </w:tcPr>
          <w:p w14:paraId="5B081873" w14:textId="048BB772" w:rsidR="004112A8" w:rsidRPr="00AC628F" w:rsidRDefault="004112A8" w:rsidP="004112A8">
            <w:pPr>
              <w:pStyle w:val="TAL"/>
              <w:rPr>
                <w:ins w:id="99" w:author="Author"/>
                <w:lang w:eastAsia="ja-JP"/>
              </w:rPr>
            </w:pPr>
            <w:ins w:id="100" w:author="Author">
              <w:r>
                <w:rPr>
                  <w:lang w:val="sv-SE" w:eastAsia="ja-JP"/>
                </w:rPr>
                <w:t>&gt; SSB-Index</w:t>
              </w:r>
            </w:ins>
          </w:p>
        </w:tc>
        <w:tc>
          <w:tcPr>
            <w:tcW w:w="1094" w:type="dxa"/>
            <w:tcBorders>
              <w:top w:val="single" w:sz="4" w:space="0" w:color="auto"/>
              <w:left w:val="single" w:sz="4" w:space="0" w:color="auto"/>
              <w:bottom w:val="single" w:sz="4" w:space="0" w:color="auto"/>
              <w:right w:val="single" w:sz="4" w:space="0" w:color="auto"/>
            </w:tcBorders>
          </w:tcPr>
          <w:p w14:paraId="609EE84A" w14:textId="77777777" w:rsidR="004112A8" w:rsidRPr="00AC628F" w:rsidRDefault="004112A8" w:rsidP="004112A8">
            <w:pPr>
              <w:pStyle w:val="TAL"/>
              <w:rPr>
                <w:ins w:id="101" w:author="Author"/>
                <w:lang w:eastAsia="ja-JP"/>
              </w:rPr>
            </w:pPr>
          </w:p>
        </w:tc>
        <w:tc>
          <w:tcPr>
            <w:tcW w:w="867" w:type="dxa"/>
            <w:tcBorders>
              <w:top w:val="single" w:sz="4" w:space="0" w:color="auto"/>
              <w:left w:val="single" w:sz="4" w:space="0" w:color="auto"/>
              <w:bottom w:val="single" w:sz="4" w:space="0" w:color="auto"/>
              <w:right w:val="single" w:sz="4" w:space="0" w:color="auto"/>
            </w:tcBorders>
          </w:tcPr>
          <w:p w14:paraId="4B424A08" w14:textId="77777777" w:rsidR="004112A8" w:rsidRPr="00AC628F" w:rsidRDefault="004112A8" w:rsidP="004112A8">
            <w:pPr>
              <w:pStyle w:val="TAL"/>
              <w:rPr>
                <w:ins w:id="102" w:author="Author"/>
                <w:lang w:eastAsia="ja-JP"/>
              </w:rPr>
            </w:pPr>
          </w:p>
        </w:tc>
        <w:tc>
          <w:tcPr>
            <w:tcW w:w="2063" w:type="dxa"/>
            <w:tcBorders>
              <w:top w:val="single" w:sz="4" w:space="0" w:color="auto"/>
              <w:left w:val="single" w:sz="4" w:space="0" w:color="auto"/>
              <w:bottom w:val="single" w:sz="4" w:space="0" w:color="auto"/>
              <w:right w:val="single" w:sz="4" w:space="0" w:color="auto"/>
            </w:tcBorders>
          </w:tcPr>
          <w:p w14:paraId="491EE501" w14:textId="7F093FEA" w:rsidR="004112A8" w:rsidRPr="00AC628F" w:rsidRDefault="004112A8" w:rsidP="004112A8">
            <w:pPr>
              <w:pStyle w:val="TAL"/>
              <w:rPr>
                <w:ins w:id="103" w:author="Author"/>
                <w:lang w:eastAsia="ja-JP"/>
              </w:rPr>
            </w:pPr>
            <w:ins w:id="104" w:author="Author">
              <w:r w:rsidRPr="009D1FE9">
                <w:rPr>
                  <w:lang w:eastAsia="ja-JP"/>
                </w:rPr>
                <w:t>INTEGER (0..,63..)</w:t>
              </w:r>
            </w:ins>
          </w:p>
        </w:tc>
        <w:tc>
          <w:tcPr>
            <w:tcW w:w="1280" w:type="dxa"/>
            <w:tcBorders>
              <w:top w:val="single" w:sz="4" w:space="0" w:color="auto"/>
              <w:left w:val="single" w:sz="4" w:space="0" w:color="auto"/>
              <w:bottom w:val="single" w:sz="4" w:space="0" w:color="auto"/>
              <w:right w:val="single" w:sz="4" w:space="0" w:color="auto"/>
            </w:tcBorders>
          </w:tcPr>
          <w:p w14:paraId="414437DF" w14:textId="77777777" w:rsidR="004112A8" w:rsidRPr="00AC628F" w:rsidRDefault="004112A8" w:rsidP="004112A8">
            <w:pPr>
              <w:pStyle w:val="TAL"/>
              <w:rPr>
                <w:ins w:id="105" w:author="Author"/>
                <w:lang w:eastAsia="ja-JP"/>
              </w:rPr>
            </w:pPr>
          </w:p>
        </w:tc>
        <w:tc>
          <w:tcPr>
            <w:tcW w:w="1134" w:type="dxa"/>
            <w:tcBorders>
              <w:top w:val="single" w:sz="4" w:space="0" w:color="auto"/>
              <w:left w:val="single" w:sz="4" w:space="0" w:color="auto"/>
              <w:bottom w:val="single" w:sz="4" w:space="0" w:color="auto"/>
              <w:right w:val="single" w:sz="4" w:space="0" w:color="auto"/>
            </w:tcBorders>
          </w:tcPr>
          <w:p w14:paraId="71203E0D" w14:textId="77777777" w:rsidR="004112A8" w:rsidRPr="00AC628F" w:rsidRDefault="004112A8" w:rsidP="004112A8">
            <w:pPr>
              <w:pStyle w:val="TAC"/>
              <w:rPr>
                <w:ins w:id="106"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7CF962F8" w14:textId="77777777" w:rsidR="004112A8" w:rsidRPr="00AC628F" w:rsidRDefault="004112A8" w:rsidP="004112A8">
            <w:pPr>
              <w:pStyle w:val="TAC"/>
              <w:rPr>
                <w:ins w:id="107" w:author="Author"/>
                <w:lang w:eastAsia="ja-JP"/>
              </w:rPr>
            </w:pPr>
          </w:p>
        </w:tc>
      </w:tr>
    </w:tbl>
    <w:p w14:paraId="4E921857" w14:textId="77777777" w:rsidR="00A02B5E" w:rsidRPr="00AC628F" w:rsidRDefault="00A02B5E" w:rsidP="00A02B5E"/>
    <w:p w14:paraId="55BCAE8D" w14:textId="77777777" w:rsidR="00A02B5E" w:rsidRPr="00AC628F" w:rsidRDefault="00A02B5E" w:rsidP="00A02B5E">
      <w:pPr>
        <w:pStyle w:val="Heading4"/>
      </w:pPr>
      <w:bookmarkStart w:id="108" w:name="_Hlk44419432"/>
      <w:bookmarkStart w:id="109" w:name="_Toc14207738"/>
      <w:bookmarkStart w:id="110" w:name="_Toc44497548"/>
      <w:bookmarkStart w:id="111" w:name="_Toc45107936"/>
      <w:bookmarkStart w:id="112" w:name="_Toc45901556"/>
      <w:r w:rsidRPr="00AC628F">
        <w:t>9.1.3.</w:t>
      </w:r>
      <w:bookmarkEnd w:id="108"/>
      <w:r>
        <w:t>24</w:t>
      </w:r>
      <w:r w:rsidRPr="00AC628F">
        <w:tab/>
      </w:r>
      <w:r w:rsidRPr="00C96848">
        <w:t>MOBILITY CHANGE FAILURE</w:t>
      </w:r>
      <w:bookmarkEnd w:id="109"/>
      <w:bookmarkEnd w:id="110"/>
      <w:bookmarkEnd w:id="111"/>
      <w:bookmarkEnd w:id="112"/>
    </w:p>
    <w:p w14:paraId="4281351C" w14:textId="77777777" w:rsidR="00A02B5E" w:rsidRPr="00FA2F16" w:rsidRDefault="00A02B5E" w:rsidP="00A02B5E">
      <w:pPr>
        <w:rPr>
          <w:lang w:val="en-US"/>
        </w:rPr>
      </w:pPr>
      <w:r w:rsidRPr="00FA2F16">
        <w:rPr>
          <w:lang w:val="en-US"/>
        </w:rPr>
        <w:t>This message is sent by the NG-RAN node</w:t>
      </w:r>
      <w:r w:rsidRPr="00FA2F16">
        <w:rPr>
          <w:vertAlign w:val="subscript"/>
          <w:lang w:val="en-US"/>
        </w:rPr>
        <w:t>2</w:t>
      </w:r>
      <w:r w:rsidRPr="00FA2F16">
        <w:rPr>
          <w:lang w:val="en-US"/>
        </w:rPr>
        <w:t xml:space="preserve"> to indicate to NG-RAN node</w:t>
      </w:r>
      <w:r w:rsidRPr="00FA2F16">
        <w:rPr>
          <w:vertAlign w:val="subscript"/>
          <w:lang w:val="en-US"/>
        </w:rPr>
        <w:t>1</w:t>
      </w:r>
      <w:r w:rsidRPr="00FA2F16">
        <w:rPr>
          <w:bCs/>
          <w:lang w:val="en-US"/>
        </w:rPr>
        <w:t xml:space="preserve"> that Proposed Mobility Parameters</w:t>
      </w:r>
      <w:r w:rsidRPr="00FA2F16">
        <w:rPr>
          <w:lang w:val="en-US"/>
        </w:rPr>
        <w:t xml:space="preserve"> proposed by NG-RAN node</w:t>
      </w:r>
      <w:r w:rsidRPr="00FA2F16">
        <w:rPr>
          <w:vertAlign w:val="subscript"/>
          <w:lang w:val="en-US"/>
        </w:rPr>
        <w:t>1</w:t>
      </w:r>
      <w:r w:rsidRPr="00FA2F16">
        <w:rPr>
          <w:lang w:val="en-US"/>
        </w:rPr>
        <w:t xml:space="preserve"> were refused.</w:t>
      </w:r>
    </w:p>
    <w:p w14:paraId="71DF3D7F" w14:textId="77777777" w:rsidR="00A02B5E" w:rsidRPr="00FA2F16" w:rsidRDefault="00A02B5E" w:rsidP="00A02B5E">
      <w:pPr>
        <w:rPr>
          <w:rFonts w:eastAsia="Batang"/>
          <w:lang w:val="en-US"/>
        </w:rPr>
      </w:pPr>
      <w:r w:rsidRPr="00FA2F16">
        <w:rPr>
          <w:lang w:val="en-US"/>
        </w:rPr>
        <w:t>Direction: NG-RAN node</w:t>
      </w:r>
      <w:r w:rsidRPr="00FA2F16">
        <w:rPr>
          <w:vertAlign w:val="subscript"/>
          <w:lang w:val="en-US"/>
        </w:rPr>
        <w:t>2</w:t>
      </w:r>
      <w:r w:rsidRPr="00FA2F16">
        <w:rPr>
          <w:lang w:val="en-US"/>
        </w:rPr>
        <w:t xml:space="preserve"> </w:t>
      </w:r>
      <w:r w:rsidRPr="00AC628F">
        <w:sym w:font="Symbol" w:char="F0AE"/>
      </w:r>
      <w:r w:rsidRPr="00FA2F16">
        <w:rPr>
          <w:lang w:val="en-US"/>
        </w:rPr>
        <w:t xml:space="preserve"> NG-RAN node</w:t>
      </w:r>
      <w:r w:rsidRPr="00FA2F16">
        <w:rPr>
          <w:vertAlign w:val="subscript"/>
          <w:lang w:val="en-US"/>
        </w:rPr>
        <w:t>1</w:t>
      </w:r>
      <w:r w:rsidRPr="00FA2F16">
        <w:rPr>
          <w:lang w:val="en-US"/>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274"/>
        <w:gridCol w:w="867"/>
        <w:gridCol w:w="1836"/>
        <w:gridCol w:w="1440"/>
        <w:gridCol w:w="1080"/>
        <w:gridCol w:w="1080"/>
      </w:tblGrid>
      <w:tr w:rsidR="00A02B5E" w:rsidRPr="00AC628F" w14:paraId="5E4B144B" w14:textId="77777777" w:rsidTr="00E20BE5">
        <w:tc>
          <w:tcPr>
            <w:tcW w:w="2312" w:type="dxa"/>
            <w:tcBorders>
              <w:top w:val="single" w:sz="4" w:space="0" w:color="auto"/>
              <w:left w:val="single" w:sz="4" w:space="0" w:color="auto"/>
              <w:bottom w:val="single" w:sz="4" w:space="0" w:color="auto"/>
              <w:right w:val="single" w:sz="4" w:space="0" w:color="auto"/>
            </w:tcBorders>
            <w:hideMark/>
          </w:tcPr>
          <w:p w14:paraId="1C473889" w14:textId="77777777" w:rsidR="00A02B5E" w:rsidRPr="00723307" w:rsidRDefault="00A02B5E" w:rsidP="00E20BE5">
            <w:pPr>
              <w:pStyle w:val="TAH"/>
              <w:rPr>
                <w:lang w:eastAsia="ja-JP"/>
              </w:rPr>
            </w:pPr>
            <w:r w:rsidRPr="00723307">
              <w:rPr>
                <w:lang w:eastAsia="ja-JP"/>
              </w:rPr>
              <w:lastRenderedPageBreak/>
              <w:t>IE/Group Name</w:t>
            </w:r>
          </w:p>
        </w:tc>
        <w:tc>
          <w:tcPr>
            <w:tcW w:w="1274" w:type="dxa"/>
            <w:tcBorders>
              <w:top w:val="single" w:sz="4" w:space="0" w:color="auto"/>
              <w:left w:val="single" w:sz="4" w:space="0" w:color="auto"/>
              <w:bottom w:val="single" w:sz="4" w:space="0" w:color="auto"/>
              <w:right w:val="single" w:sz="4" w:space="0" w:color="auto"/>
            </w:tcBorders>
            <w:hideMark/>
          </w:tcPr>
          <w:p w14:paraId="73509BEF" w14:textId="77777777" w:rsidR="00A02B5E" w:rsidRPr="00D66BF8" w:rsidRDefault="00A02B5E" w:rsidP="00E20BE5">
            <w:pPr>
              <w:pStyle w:val="TAH"/>
              <w:rPr>
                <w:lang w:eastAsia="ja-JP"/>
              </w:rPr>
            </w:pPr>
            <w:r w:rsidRPr="00D66BF8">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767B1A8E" w14:textId="77777777" w:rsidR="00A02B5E" w:rsidRPr="001F675D" w:rsidRDefault="00A02B5E" w:rsidP="00E20BE5">
            <w:pPr>
              <w:pStyle w:val="TAH"/>
              <w:rPr>
                <w:lang w:eastAsia="ja-JP"/>
              </w:rPr>
            </w:pPr>
            <w:r w:rsidRPr="00004997">
              <w:rPr>
                <w:lang w:eastAsia="ja-JP"/>
              </w:rPr>
              <w:t>Ran</w:t>
            </w:r>
            <w:r w:rsidRPr="001F675D">
              <w:rPr>
                <w:lang w:eastAsia="ja-JP"/>
              </w:rPr>
              <w:t>ge</w:t>
            </w:r>
          </w:p>
        </w:tc>
        <w:tc>
          <w:tcPr>
            <w:tcW w:w="1836" w:type="dxa"/>
            <w:tcBorders>
              <w:top w:val="single" w:sz="4" w:space="0" w:color="auto"/>
              <w:left w:val="single" w:sz="4" w:space="0" w:color="auto"/>
              <w:bottom w:val="single" w:sz="4" w:space="0" w:color="auto"/>
              <w:right w:val="single" w:sz="4" w:space="0" w:color="auto"/>
            </w:tcBorders>
            <w:hideMark/>
          </w:tcPr>
          <w:p w14:paraId="6BB6A7CE" w14:textId="77777777" w:rsidR="00A02B5E" w:rsidRPr="007B0C24" w:rsidRDefault="00A02B5E" w:rsidP="00E20BE5">
            <w:pPr>
              <w:pStyle w:val="TAH"/>
              <w:rPr>
                <w:lang w:eastAsia="ja-JP"/>
              </w:rPr>
            </w:pPr>
            <w:r w:rsidRPr="007B0C24">
              <w:rPr>
                <w:lang w:eastAsia="ja-JP"/>
              </w:rPr>
              <w:t>IE type and reference</w:t>
            </w:r>
          </w:p>
        </w:tc>
        <w:tc>
          <w:tcPr>
            <w:tcW w:w="1440" w:type="dxa"/>
            <w:tcBorders>
              <w:top w:val="single" w:sz="4" w:space="0" w:color="auto"/>
              <w:left w:val="single" w:sz="4" w:space="0" w:color="auto"/>
              <w:bottom w:val="single" w:sz="4" w:space="0" w:color="auto"/>
              <w:right w:val="single" w:sz="4" w:space="0" w:color="auto"/>
            </w:tcBorders>
            <w:hideMark/>
          </w:tcPr>
          <w:p w14:paraId="59506B2B" w14:textId="77777777" w:rsidR="00A02B5E" w:rsidRPr="00BC02CC" w:rsidRDefault="00A02B5E" w:rsidP="00E20BE5">
            <w:pPr>
              <w:pStyle w:val="TAH"/>
              <w:rPr>
                <w:lang w:eastAsia="ja-JP"/>
              </w:rPr>
            </w:pPr>
            <w:r w:rsidRPr="00115B69">
              <w:rPr>
                <w:lang w:eastAsia="ja-JP"/>
              </w:rPr>
              <w:t>Semantic</w:t>
            </w:r>
            <w:r w:rsidRPr="00AA590B">
              <w:rPr>
                <w:lang w:eastAsia="ja-JP"/>
              </w:rPr>
              <w:t>s de</w:t>
            </w:r>
            <w:r w:rsidRPr="00BC02CC">
              <w:rPr>
                <w:lang w:eastAsia="ja-JP"/>
              </w:rPr>
              <w:t>scription</w:t>
            </w:r>
          </w:p>
        </w:tc>
        <w:tc>
          <w:tcPr>
            <w:tcW w:w="1080" w:type="dxa"/>
            <w:tcBorders>
              <w:top w:val="single" w:sz="4" w:space="0" w:color="auto"/>
              <w:left w:val="single" w:sz="4" w:space="0" w:color="auto"/>
              <w:bottom w:val="single" w:sz="4" w:space="0" w:color="auto"/>
              <w:right w:val="single" w:sz="4" w:space="0" w:color="auto"/>
            </w:tcBorders>
            <w:hideMark/>
          </w:tcPr>
          <w:p w14:paraId="7D2C28A9" w14:textId="77777777" w:rsidR="00A02B5E" w:rsidRPr="00E864FB" w:rsidRDefault="00A02B5E" w:rsidP="00E20BE5">
            <w:pPr>
              <w:pStyle w:val="TAH"/>
              <w:rPr>
                <w:lang w:eastAsia="ja-JP"/>
              </w:rPr>
            </w:pPr>
            <w:r w:rsidRPr="00E864FB">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220C5A5" w14:textId="77777777" w:rsidR="00A02B5E" w:rsidRPr="00AC628F" w:rsidRDefault="00A02B5E" w:rsidP="00E20BE5">
            <w:pPr>
              <w:pStyle w:val="TAH"/>
              <w:rPr>
                <w:lang w:eastAsia="ja-JP"/>
              </w:rPr>
            </w:pPr>
            <w:r w:rsidRPr="00DD080C">
              <w:rPr>
                <w:lang w:eastAsia="ja-JP"/>
              </w:rPr>
              <w:t>Assigned Criticality</w:t>
            </w:r>
          </w:p>
        </w:tc>
      </w:tr>
      <w:tr w:rsidR="00A02B5E" w:rsidRPr="00AC628F" w14:paraId="30C9B9A9" w14:textId="77777777" w:rsidTr="00E20BE5">
        <w:tc>
          <w:tcPr>
            <w:tcW w:w="2312" w:type="dxa"/>
            <w:tcBorders>
              <w:top w:val="single" w:sz="4" w:space="0" w:color="auto"/>
              <w:left w:val="single" w:sz="4" w:space="0" w:color="auto"/>
              <w:bottom w:val="single" w:sz="4" w:space="0" w:color="auto"/>
              <w:right w:val="single" w:sz="4" w:space="0" w:color="auto"/>
            </w:tcBorders>
            <w:hideMark/>
          </w:tcPr>
          <w:p w14:paraId="01567AC9" w14:textId="77777777" w:rsidR="00A02B5E" w:rsidRPr="00AC628F" w:rsidRDefault="00A02B5E" w:rsidP="00E20BE5">
            <w:pPr>
              <w:pStyle w:val="TAL"/>
              <w:rPr>
                <w:lang w:eastAsia="ja-JP"/>
              </w:rPr>
            </w:pPr>
            <w:r w:rsidRPr="00AC628F">
              <w:rPr>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14:paraId="6DB115F5" w14:textId="77777777" w:rsidR="00A02B5E" w:rsidRPr="00AC628F" w:rsidRDefault="00A02B5E" w:rsidP="00E20BE5">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3DA446E6" w14:textId="77777777" w:rsidR="00A02B5E" w:rsidRPr="00AC628F" w:rsidRDefault="00A02B5E" w:rsidP="00E20BE5">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6240C456" w14:textId="77777777" w:rsidR="00A02B5E" w:rsidRPr="00AC628F" w:rsidRDefault="00A02B5E" w:rsidP="00E20BE5">
            <w:pPr>
              <w:pStyle w:val="TAL"/>
              <w:rPr>
                <w:lang w:eastAsia="ja-JP"/>
              </w:rPr>
            </w:pPr>
            <w:r w:rsidRPr="00AC628F">
              <w:rPr>
                <w:lang w:eastAsia="ja-JP"/>
              </w:rPr>
              <w:t>9.2.3.1</w:t>
            </w:r>
          </w:p>
        </w:tc>
        <w:tc>
          <w:tcPr>
            <w:tcW w:w="1440" w:type="dxa"/>
            <w:tcBorders>
              <w:top w:val="single" w:sz="4" w:space="0" w:color="auto"/>
              <w:left w:val="single" w:sz="4" w:space="0" w:color="auto"/>
              <w:bottom w:val="single" w:sz="4" w:space="0" w:color="auto"/>
              <w:right w:val="single" w:sz="4" w:space="0" w:color="auto"/>
            </w:tcBorders>
          </w:tcPr>
          <w:p w14:paraId="69B90ED3" w14:textId="77777777" w:rsidR="00A02B5E" w:rsidRPr="00AC628F" w:rsidRDefault="00A02B5E" w:rsidP="00E20B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7AB0F4" w14:textId="77777777" w:rsidR="00A02B5E" w:rsidRPr="00AC628F" w:rsidRDefault="00A02B5E" w:rsidP="00E20BE5">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CE38DF5" w14:textId="77777777" w:rsidR="00A02B5E" w:rsidRPr="00AC628F" w:rsidRDefault="00A02B5E" w:rsidP="00E20BE5">
            <w:pPr>
              <w:pStyle w:val="TAC"/>
              <w:rPr>
                <w:lang w:eastAsia="ja-JP"/>
              </w:rPr>
            </w:pPr>
            <w:r w:rsidRPr="00AC628F">
              <w:rPr>
                <w:lang w:eastAsia="ja-JP"/>
              </w:rPr>
              <w:t>reject</w:t>
            </w:r>
          </w:p>
        </w:tc>
      </w:tr>
      <w:tr w:rsidR="00A02B5E" w:rsidRPr="00AC628F" w14:paraId="3BEA3CDD" w14:textId="77777777" w:rsidTr="00E20BE5">
        <w:tc>
          <w:tcPr>
            <w:tcW w:w="2312" w:type="dxa"/>
            <w:tcBorders>
              <w:top w:val="single" w:sz="4" w:space="0" w:color="auto"/>
              <w:left w:val="single" w:sz="4" w:space="0" w:color="auto"/>
              <w:bottom w:val="single" w:sz="4" w:space="0" w:color="auto"/>
              <w:right w:val="single" w:sz="4" w:space="0" w:color="auto"/>
            </w:tcBorders>
            <w:hideMark/>
          </w:tcPr>
          <w:p w14:paraId="45E45113" w14:textId="77777777" w:rsidR="00A02B5E" w:rsidRPr="00AC628F" w:rsidRDefault="00A02B5E" w:rsidP="00E20BE5">
            <w:pPr>
              <w:pStyle w:val="TAL"/>
              <w:rPr>
                <w:lang w:eastAsia="ja-JP"/>
              </w:rPr>
            </w:pPr>
            <w:r w:rsidRPr="00AC628F">
              <w:rPr>
                <w:lang w:eastAsia="ja-JP"/>
              </w:rPr>
              <w:t>NG-RAN node1 Cell ID</w:t>
            </w:r>
          </w:p>
        </w:tc>
        <w:tc>
          <w:tcPr>
            <w:tcW w:w="1274" w:type="dxa"/>
            <w:tcBorders>
              <w:top w:val="single" w:sz="4" w:space="0" w:color="auto"/>
              <w:left w:val="single" w:sz="4" w:space="0" w:color="auto"/>
              <w:bottom w:val="single" w:sz="4" w:space="0" w:color="auto"/>
              <w:right w:val="single" w:sz="4" w:space="0" w:color="auto"/>
            </w:tcBorders>
            <w:hideMark/>
          </w:tcPr>
          <w:p w14:paraId="63072715" w14:textId="77777777" w:rsidR="00A02B5E" w:rsidRPr="00AC628F" w:rsidRDefault="00A02B5E" w:rsidP="00E20BE5">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24734106" w14:textId="77777777" w:rsidR="00A02B5E" w:rsidRPr="00AC628F" w:rsidRDefault="00A02B5E" w:rsidP="00E20BE5">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74924856" w14:textId="77777777" w:rsidR="00A02B5E" w:rsidRPr="00032767" w:rsidRDefault="00A02B5E" w:rsidP="00E20BE5">
            <w:pPr>
              <w:pStyle w:val="TAL"/>
              <w:rPr>
                <w:lang w:eastAsia="ja-JP"/>
              </w:rPr>
            </w:pPr>
            <w:r w:rsidRPr="00032767">
              <w:rPr>
                <w:lang w:eastAsia="ja-JP"/>
              </w:rPr>
              <w:t>Global NG-RAN Cell Identity</w:t>
            </w:r>
          </w:p>
          <w:p w14:paraId="2AEDFE2F" w14:textId="77777777" w:rsidR="00A02B5E" w:rsidRPr="00032767" w:rsidRDefault="00A02B5E" w:rsidP="00E20BE5">
            <w:pPr>
              <w:pStyle w:val="TAL"/>
              <w:rPr>
                <w:lang w:eastAsia="ja-JP"/>
              </w:rPr>
            </w:pPr>
            <w:r w:rsidRPr="00032767">
              <w:rPr>
                <w:lang w:eastAsia="ja-JP"/>
              </w:rPr>
              <w:t>9.2.2.27</w:t>
            </w:r>
          </w:p>
        </w:tc>
        <w:tc>
          <w:tcPr>
            <w:tcW w:w="1440" w:type="dxa"/>
            <w:tcBorders>
              <w:top w:val="single" w:sz="4" w:space="0" w:color="auto"/>
              <w:left w:val="single" w:sz="4" w:space="0" w:color="auto"/>
              <w:bottom w:val="single" w:sz="4" w:space="0" w:color="auto"/>
              <w:right w:val="single" w:sz="4" w:space="0" w:color="auto"/>
            </w:tcBorders>
          </w:tcPr>
          <w:p w14:paraId="073D1D21" w14:textId="77777777" w:rsidR="00A02B5E" w:rsidRPr="00AC628F" w:rsidRDefault="00A02B5E" w:rsidP="00E20B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933C7A" w14:textId="77777777" w:rsidR="00A02B5E" w:rsidRPr="00AC628F" w:rsidRDefault="00A02B5E" w:rsidP="00E20BE5">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183E4B9" w14:textId="77777777" w:rsidR="00A02B5E" w:rsidRPr="00AC628F" w:rsidRDefault="00A02B5E" w:rsidP="00E20BE5">
            <w:pPr>
              <w:pStyle w:val="TAC"/>
              <w:rPr>
                <w:lang w:eastAsia="ja-JP"/>
              </w:rPr>
            </w:pPr>
            <w:r w:rsidRPr="00AC628F">
              <w:rPr>
                <w:lang w:eastAsia="zh-CN"/>
              </w:rPr>
              <w:t>ignore</w:t>
            </w:r>
          </w:p>
        </w:tc>
      </w:tr>
      <w:tr w:rsidR="00A02B5E" w:rsidRPr="00AC628F" w14:paraId="7F416F1C" w14:textId="77777777" w:rsidTr="00E20BE5">
        <w:tc>
          <w:tcPr>
            <w:tcW w:w="2312" w:type="dxa"/>
            <w:tcBorders>
              <w:top w:val="single" w:sz="4" w:space="0" w:color="auto"/>
              <w:left w:val="single" w:sz="4" w:space="0" w:color="auto"/>
              <w:bottom w:val="single" w:sz="4" w:space="0" w:color="auto"/>
              <w:right w:val="single" w:sz="4" w:space="0" w:color="auto"/>
            </w:tcBorders>
            <w:hideMark/>
          </w:tcPr>
          <w:p w14:paraId="242DB1D8" w14:textId="77777777" w:rsidR="00A02B5E" w:rsidRPr="00AC628F" w:rsidRDefault="00A02B5E" w:rsidP="00E20BE5">
            <w:pPr>
              <w:pStyle w:val="TAL"/>
              <w:rPr>
                <w:lang w:eastAsia="ja-JP"/>
              </w:rPr>
            </w:pPr>
            <w:r w:rsidRPr="00AC628F">
              <w:rPr>
                <w:lang w:eastAsia="ja-JP"/>
              </w:rPr>
              <w:t>NG-RAN node2 Cell ID</w:t>
            </w:r>
          </w:p>
        </w:tc>
        <w:tc>
          <w:tcPr>
            <w:tcW w:w="1274" w:type="dxa"/>
            <w:tcBorders>
              <w:top w:val="single" w:sz="4" w:space="0" w:color="auto"/>
              <w:left w:val="single" w:sz="4" w:space="0" w:color="auto"/>
              <w:bottom w:val="single" w:sz="4" w:space="0" w:color="auto"/>
              <w:right w:val="single" w:sz="4" w:space="0" w:color="auto"/>
            </w:tcBorders>
            <w:hideMark/>
          </w:tcPr>
          <w:p w14:paraId="080C7C52" w14:textId="77777777" w:rsidR="00A02B5E" w:rsidRPr="00AC628F" w:rsidRDefault="00A02B5E" w:rsidP="00E20BE5">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620A08E3" w14:textId="77777777" w:rsidR="00A02B5E" w:rsidRPr="00AC628F" w:rsidRDefault="00A02B5E" w:rsidP="00E20BE5">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3603E806" w14:textId="77777777" w:rsidR="00A02B5E" w:rsidRPr="00032767" w:rsidRDefault="00A02B5E" w:rsidP="00E20BE5">
            <w:pPr>
              <w:pStyle w:val="TAL"/>
              <w:rPr>
                <w:lang w:eastAsia="ja-JP"/>
              </w:rPr>
            </w:pPr>
            <w:r w:rsidRPr="00032767">
              <w:rPr>
                <w:lang w:eastAsia="ja-JP"/>
              </w:rPr>
              <w:t>Global NG-RAN Cell Identity</w:t>
            </w:r>
          </w:p>
          <w:p w14:paraId="4EE8F5D0" w14:textId="77777777" w:rsidR="00A02B5E" w:rsidRPr="00032767" w:rsidRDefault="00A02B5E" w:rsidP="00E20BE5">
            <w:pPr>
              <w:pStyle w:val="TAL"/>
              <w:rPr>
                <w:lang w:eastAsia="ja-JP"/>
              </w:rPr>
            </w:pPr>
            <w:r w:rsidRPr="00032767">
              <w:rPr>
                <w:lang w:eastAsia="ja-JP"/>
              </w:rPr>
              <w:t>9.2.2.27</w:t>
            </w:r>
          </w:p>
        </w:tc>
        <w:tc>
          <w:tcPr>
            <w:tcW w:w="1440" w:type="dxa"/>
            <w:tcBorders>
              <w:top w:val="single" w:sz="4" w:space="0" w:color="auto"/>
              <w:left w:val="single" w:sz="4" w:space="0" w:color="auto"/>
              <w:bottom w:val="single" w:sz="4" w:space="0" w:color="auto"/>
              <w:right w:val="single" w:sz="4" w:space="0" w:color="auto"/>
            </w:tcBorders>
          </w:tcPr>
          <w:p w14:paraId="5A2AF8EA" w14:textId="77777777" w:rsidR="00A02B5E" w:rsidRPr="00AC628F" w:rsidRDefault="00A02B5E" w:rsidP="00E20B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9C065E" w14:textId="77777777" w:rsidR="00A02B5E" w:rsidRPr="00AC628F" w:rsidRDefault="00A02B5E" w:rsidP="00E20BE5">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AD2A6D" w14:textId="77777777" w:rsidR="00A02B5E" w:rsidRPr="00AC628F" w:rsidRDefault="00A02B5E" w:rsidP="00E20BE5">
            <w:pPr>
              <w:pStyle w:val="TAC"/>
              <w:rPr>
                <w:lang w:eastAsia="zh-CN"/>
              </w:rPr>
            </w:pPr>
            <w:r w:rsidRPr="00AC628F">
              <w:rPr>
                <w:lang w:eastAsia="zh-CN"/>
              </w:rPr>
              <w:t>ignore</w:t>
            </w:r>
          </w:p>
        </w:tc>
      </w:tr>
      <w:tr w:rsidR="00A02B5E" w:rsidRPr="00AC628F" w14:paraId="35AE8849" w14:textId="77777777" w:rsidTr="00E20BE5">
        <w:tc>
          <w:tcPr>
            <w:tcW w:w="2312" w:type="dxa"/>
            <w:tcBorders>
              <w:top w:val="single" w:sz="4" w:space="0" w:color="auto"/>
              <w:left w:val="single" w:sz="4" w:space="0" w:color="auto"/>
              <w:bottom w:val="single" w:sz="4" w:space="0" w:color="auto"/>
              <w:right w:val="single" w:sz="4" w:space="0" w:color="auto"/>
            </w:tcBorders>
            <w:hideMark/>
          </w:tcPr>
          <w:p w14:paraId="0C508B5F" w14:textId="77777777" w:rsidR="00A02B5E" w:rsidRPr="00AC628F" w:rsidRDefault="00A02B5E" w:rsidP="00E20BE5">
            <w:pPr>
              <w:pStyle w:val="TAL"/>
              <w:rPr>
                <w:lang w:eastAsia="ja-JP"/>
              </w:rPr>
            </w:pPr>
            <w:r w:rsidRPr="00AC628F">
              <w:rPr>
                <w:lang w:eastAsia="ja-JP"/>
              </w:rPr>
              <w:t>Cause</w:t>
            </w:r>
          </w:p>
        </w:tc>
        <w:tc>
          <w:tcPr>
            <w:tcW w:w="1274" w:type="dxa"/>
            <w:tcBorders>
              <w:top w:val="single" w:sz="4" w:space="0" w:color="auto"/>
              <w:left w:val="single" w:sz="4" w:space="0" w:color="auto"/>
              <w:bottom w:val="single" w:sz="4" w:space="0" w:color="auto"/>
              <w:right w:val="single" w:sz="4" w:space="0" w:color="auto"/>
            </w:tcBorders>
            <w:hideMark/>
          </w:tcPr>
          <w:p w14:paraId="08FF7B48" w14:textId="77777777" w:rsidR="00A02B5E" w:rsidRPr="00AC628F" w:rsidRDefault="00A02B5E" w:rsidP="00E20BE5">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4C291C5F" w14:textId="77777777" w:rsidR="00A02B5E" w:rsidRPr="00AC628F" w:rsidRDefault="00A02B5E" w:rsidP="00E20BE5">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60325096" w14:textId="77777777" w:rsidR="00A02B5E" w:rsidRPr="00AC628F" w:rsidRDefault="00A02B5E" w:rsidP="00E20BE5">
            <w:pPr>
              <w:pStyle w:val="TAL"/>
              <w:rPr>
                <w:lang w:eastAsia="ja-JP"/>
              </w:rPr>
            </w:pPr>
            <w:r w:rsidRPr="00AC628F">
              <w:rPr>
                <w:lang w:eastAsia="ja-JP"/>
              </w:rPr>
              <w:t>9.2.3.2</w:t>
            </w:r>
          </w:p>
        </w:tc>
        <w:tc>
          <w:tcPr>
            <w:tcW w:w="1440" w:type="dxa"/>
            <w:tcBorders>
              <w:top w:val="single" w:sz="4" w:space="0" w:color="auto"/>
              <w:left w:val="single" w:sz="4" w:space="0" w:color="auto"/>
              <w:bottom w:val="single" w:sz="4" w:space="0" w:color="auto"/>
              <w:right w:val="single" w:sz="4" w:space="0" w:color="auto"/>
            </w:tcBorders>
          </w:tcPr>
          <w:p w14:paraId="054A6FCD" w14:textId="77777777" w:rsidR="00A02B5E" w:rsidRPr="00AC628F" w:rsidRDefault="00A02B5E" w:rsidP="00E20B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AFAEC4" w14:textId="77777777" w:rsidR="00A02B5E" w:rsidRPr="00AC628F" w:rsidRDefault="00A02B5E" w:rsidP="00E20BE5">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5D05DE2" w14:textId="77777777" w:rsidR="00A02B5E" w:rsidRPr="00AC628F" w:rsidRDefault="00A02B5E" w:rsidP="00E20BE5">
            <w:pPr>
              <w:pStyle w:val="TAC"/>
              <w:rPr>
                <w:lang w:eastAsia="ja-JP"/>
              </w:rPr>
            </w:pPr>
            <w:r w:rsidRPr="00AC628F">
              <w:rPr>
                <w:lang w:eastAsia="ja-JP"/>
              </w:rPr>
              <w:t>ignore</w:t>
            </w:r>
          </w:p>
        </w:tc>
      </w:tr>
      <w:tr w:rsidR="00A02B5E" w:rsidRPr="00AC628F" w14:paraId="512FDAEA" w14:textId="77777777" w:rsidTr="00E20BE5">
        <w:tc>
          <w:tcPr>
            <w:tcW w:w="2312" w:type="dxa"/>
            <w:tcBorders>
              <w:top w:val="single" w:sz="4" w:space="0" w:color="auto"/>
              <w:left w:val="single" w:sz="4" w:space="0" w:color="auto"/>
              <w:bottom w:val="single" w:sz="4" w:space="0" w:color="auto"/>
              <w:right w:val="single" w:sz="4" w:space="0" w:color="auto"/>
            </w:tcBorders>
            <w:hideMark/>
          </w:tcPr>
          <w:p w14:paraId="03AF228D" w14:textId="77777777" w:rsidR="00A02B5E" w:rsidRPr="00AC628F" w:rsidRDefault="00A02B5E" w:rsidP="00E20BE5">
            <w:pPr>
              <w:pStyle w:val="TAL"/>
              <w:rPr>
                <w:lang w:eastAsia="ja-JP"/>
              </w:rPr>
            </w:pPr>
            <w:r w:rsidRPr="00AC628F">
              <w:rPr>
                <w:lang w:eastAsia="ja-JP"/>
              </w:rPr>
              <w:t>Mobility Parameters Modification Range</w:t>
            </w:r>
          </w:p>
        </w:tc>
        <w:tc>
          <w:tcPr>
            <w:tcW w:w="1274" w:type="dxa"/>
            <w:tcBorders>
              <w:top w:val="single" w:sz="4" w:space="0" w:color="auto"/>
              <w:left w:val="single" w:sz="4" w:space="0" w:color="auto"/>
              <w:bottom w:val="single" w:sz="4" w:space="0" w:color="auto"/>
              <w:right w:val="single" w:sz="4" w:space="0" w:color="auto"/>
            </w:tcBorders>
            <w:hideMark/>
          </w:tcPr>
          <w:p w14:paraId="70CD4061" w14:textId="77777777" w:rsidR="00A02B5E" w:rsidRPr="00AC628F" w:rsidRDefault="00A02B5E" w:rsidP="00E20BE5">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0D2BBC2F" w14:textId="77777777" w:rsidR="00A02B5E" w:rsidRPr="00AC628F" w:rsidRDefault="00A02B5E" w:rsidP="00E20BE5">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61DEFCC3" w14:textId="77777777" w:rsidR="00A02B5E" w:rsidRPr="00AC628F" w:rsidRDefault="00A02B5E" w:rsidP="00E20BE5">
            <w:pPr>
              <w:pStyle w:val="TAL"/>
              <w:rPr>
                <w:lang w:eastAsia="ja-JP"/>
              </w:rPr>
            </w:pPr>
            <w:r w:rsidRPr="00AC628F">
              <w:rPr>
                <w:lang w:eastAsia="ja-JP"/>
              </w:rPr>
              <w:t>9.2.2.</w:t>
            </w:r>
            <w:r>
              <w:rPr>
                <w:lang w:eastAsia="ja-JP"/>
              </w:rPr>
              <w:t>61</w:t>
            </w:r>
          </w:p>
        </w:tc>
        <w:tc>
          <w:tcPr>
            <w:tcW w:w="1440" w:type="dxa"/>
            <w:tcBorders>
              <w:top w:val="single" w:sz="4" w:space="0" w:color="auto"/>
              <w:left w:val="single" w:sz="4" w:space="0" w:color="auto"/>
              <w:bottom w:val="single" w:sz="4" w:space="0" w:color="auto"/>
              <w:right w:val="single" w:sz="4" w:space="0" w:color="auto"/>
            </w:tcBorders>
          </w:tcPr>
          <w:p w14:paraId="4293ACB1" w14:textId="77777777" w:rsidR="00A02B5E" w:rsidRPr="00AC628F" w:rsidRDefault="00A02B5E" w:rsidP="00E20B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54D2B3" w14:textId="77777777" w:rsidR="00A02B5E" w:rsidRPr="00AC628F" w:rsidRDefault="00A02B5E" w:rsidP="00E20BE5">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23F30B" w14:textId="77777777" w:rsidR="00A02B5E" w:rsidRPr="00AC628F" w:rsidRDefault="00A02B5E" w:rsidP="00E20BE5">
            <w:pPr>
              <w:pStyle w:val="TAC"/>
              <w:rPr>
                <w:lang w:eastAsia="ja-JP"/>
              </w:rPr>
            </w:pPr>
            <w:r w:rsidRPr="00AC628F">
              <w:rPr>
                <w:lang w:eastAsia="ja-JP"/>
              </w:rPr>
              <w:t>ignore</w:t>
            </w:r>
          </w:p>
        </w:tc>
      </w:tr>
      <w:tr w:rsidR="00A02B5E" w:rsidRPr="00AC628F" w14:paraId="23919FC1" w14:textId="77777777" w:rsidTr="00E20BE5">
        <w:tc>
          <w:tcPr>
            <w:tcW w:w="2312" w:type="dxa"/>
            <w:tcBorders>
              <w:top w:val="single" w:sz="4" w:space="0" w:color="auto"/>
              <w:left w:val="single" w:sz="4" w:space="0" w:color="auto"/>
              <w:bottom w:val="single" w:sz="4" w:space="0" w:color="auto"/>
              <w:right w:val="single" w:sz="4" w:space="0" w:color="auto"/>
            </w:tcBorders>
            <w:hideMark/>
          </w:tcPr>
          <w:p w14:paraId="33EE2ED5" w14:textId="77777777" w:rsidR="00A02B5E" w:rsidRPr="00AC628F" w:rsidRDefault="00A02B5E" w:rsidP="00E20BE5">
            <w:pPr>
              <w:pStyle w:val="TAL"/>
              <w:rPr>
                <w:lang w:eastAsia="ja-JP"/>
              </w:rPr>
            </w:pPr>
            <w:r w:rsidRPr="00AC628F">
              <w:rPr>
                <w:lang w:eastAsia="ja-JP"/>
              </w:rPr>
              <w:t>Criticality Diagnostics</w:t>
            </w:r>
          </w:p>
        </w:tc>
        <w:tc>
          <w:tcPr>
            <w:tcW w:w="1274" w:type="dxa"/>
            <w:tcBorders>
              <w:top w:val="single" w:sz="4" w:space="0" w:color="auto"/>
              <w:left w:val="single" w:sz="4" w:space="0" w:color="auto"/>
              <w:bottom w:val="single" w:sz="4" w:space="0" w:color="auto"/>
              <w:right w:val="single" w:sz="4" w:space="0" w:color="auto"/>
            </w:tcBorders>
            <w:hideMark/>
          </w:tcPr>
          <w:p w14:paraId="53876377" w14:textId="77777777" w:rsidR="00A02B5E" w:rsidRPr="00AC628F" w:rsidRDefault="00A02B5E" w:rsidP="00E20BE5">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0BFFAE04" w14:textId="77777777" w:rsidR="00A02B5E" w:rsidRPr="00AC628F" w:rsidRDefault="00A02B5E" w:rsidP="00E20BE5">
            <w:pPr>
              <w:pStyle w:val="TAL"/>
              <w:rPr>
                <w:lang w:eastAsia="ja-JP"/>
              </w:rPr>
            </w:pPr>
          </w:p>
        </w:tc>
        <w:tc>
          <w:tcPr>
            <w:tcW w:w="1836" w:type="dxa"/>
            <w:tcBorders>
              <w:top w:val="single" w:sz="4" w:space="0" w:color="auto"/>
              <w:left w:val="single" w:sz="4" w:space="0" w:color="auto"/>
              <w:bottom w:val="single" w:sz="4" w:space="0" w:color="auto"/>
              <w:right w:val="single" w:sz="4" w:space="0" w:color="auto"/>
            </w:tcBorders>
            <w:hideMark/>
          </w:tcPr>
          <w:p w14:paraId="6AC38480" w14:textId="77777777" w:rsidR="00A02B5E" w:rsidRPr="00AC628F" w:rsidRDefault="00A02B5E" w:rsidP="00E20BE5">
            <w:pPr>
              <w:pStyle w:val="TAL"/>
              <w:rPr>
                <w:lang w:eastAsia="ja-JP"/>
              </w:rPr>
            </w:pPr>
            <w:r w:rsidRPr="00AC628F">
              <w:rPr>
                <w:lang w:eastAsia="ja-JP"/>
              </w:rPr>
              <w:t>9.2.3.2</w:t>
            </w:r>
          </w:p>
        </w:tc>
        <w:tc>
          <w:tcPr>
            <w:tcW w:w="1440" w:type="dxa"/>
            <w:tcBorders>
              <w:top w:val="single" w:sz="4" w:space="0" w:color="auto"/>
              <w:left w:val="single" w:sz="4" w:space="0" w:color="auto"/>
              <w:bottom w:val="single" w:sz="4" w:space="0" w:color="auto"/>
              <w:right w:val="single" w:sz="4" w:space="0" w:color="auto"/>
            </w:tcBorders>
          </w:tcPr>
          <w:p w14:paraId="69BF136A" w14:textId="77777777" w:rsidR="00A02B5E" w:rsidRPr="00AC628F" w:rsidRDefault="00A02B5E" w:rsidP="00E20BE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58BF71" w14:textId="77777777" w:rsidR="00A02B5E" w:rsidRPr="00AC628F" w:rsidRDefault="00A02B5E" w:rsidP="00E20BE5">
            <w:pPr>
              <w:pStyle w:val="TAC"/>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1B54E83" w14:textId="77777777" w:rsidR="00A02B5E" w:rsidRPr="00AC628F" w:rsidRDefault="00A02B5E" w:rsidP="00E20BE5">
            <w:pPr>
              <w:pStyle w:val="TAC"/>
              <w:rPr>
                <w:lang w:eastAsia="ja-JP"/>
              </w:rPr>
            </w:pPr>
            <w:r w:rsidRPr="00AC628F">
              <w:rPr>
                <w:lang w:eastAsia="ja-JP"/>
              </w:rPr>
              <w:t>Ignore</w:t>
            </w:r>
          </w:p>
        </w:tc>
      </w:tr>
      <w:tr w:rsidR="004112A8" w:rsidRPr="00AC628F" w14:paraId="7F2D26B8" w14:textId="77777777" w:rsidTr="00E20BE5">
        <w:trPr>
          <w:ins w:id="113" w:author="Author"/>
        </w:trPr>
        <w:tc>
          <w:tcPr>
            <w:tcW w:w="2312" w:type="dxa"/>
            <w:tcBorders>
              <w:top w:val="single" w:sz="4" w:space="0" w:color="auto"/>
              <w:left w:val="single" w:sz="4" w:space="0" w:color="auto"/>
              <w:bottom w:val="single" w:sz="4" w:space="0" w:color="auto"/>
              <w:right w:val="single" w:sz="4" w:space="0" w:color="auto"/>
            </w:tcBorders>
          </w:tcPr>
          <w:p w14:paraId="32B8ACC4" w14:textId="3EB2998F" w:rsidR="004112A8" w:rsidRPr="00AC628F" w:rsidRDefault="004112A8" w:rsidP="004112A8">
            <w:pPr>
              <w:pStyle w:val="TAL"/>
              <w:rPr>
                <w:ins w:id="114" w:author="Author"/>
                <w:lang w:eastAsia="ja-JP"/>
              </w:rPr>
            </w:pPr>
            <w:ins w:id="115" w:author="Author">
              <w:r w:rsidRPr="00AC628F">
                <w:rPr>
                  <w:lang w:eastAsia="ja-JP"/>
                </w:rPr>
                <w:t xml:space="preserve">NG-RAN </w:t>
              </w:r>
              <w:r>
                <w:rPr>
                  <w:lang w:val="sv-SE" w:eastAsia="ja-JP"/>
                </w:rPr>
                <w:t>node 1 SSB ID List</w:t>
              </w:r>
            </w:ins>
          </w:p>
        </w:tc>
        <w:tc>
          <w:tcPr>
            <w:tcW w:w="1274" w:type="dxa"/>
            <w:tcBorders>
              <w:top w:val="single" w:sz="4" w:space="0" w:color="auto"/>
              <w:left w:val="single" w:sz="4" w:space="0" w:color="auto"/>
              <w:bottom w:val="single" w:sz="4" w:space="0" w:color="auto"/>
              <w:right w:val="single" w:sz="4" w:space="0" w:color="auto"/>
            </w:tcBorders>
          </w:tcPr>
          <w:p w14:paraId="71C89E90" w14:textId="64B9CEC6" w:rsidR="004112A8" w:rsidRPr="00AC628F" w:rsidRDefault="004112A8" w:rsidP="004112A8">
            <w:pPr>
              <w:pStyle w:val="TAL"/>
              <w:rPr>
                <w:ins w:id="116" w:author="Author"/>
                <w:lang w:eastAsia="ja-JP"/>
              </w:rPr>
            </w:pPr>
            <w:ins w:id="117" w:author="Author">
              <w:r>
                <w:rPr>
                  <w:lang w:val="sv-SE" w:eastAsia="ja-JP"/>
                </w:rPr>
                <w:t>O</w:t>
              </w:r>
            </w:ins>
          </w:p>
        </w:tc>
        <w:tc>
          <w:tcPr>
            <w:tcW w:w="867" w:type="dxa"/>
            <w:tcBorders>
              <w:top w:val="single" w:sz="4" w:space="0" w:color="auto"/>
              <w:left w:val="single" w:sz="4" w:space="0" w:color="auto"/>
              <w:bottom w:val="single" w:sz="4" w:space="0" w:color="auto"/>
              <w:right w:val="single" w:sz="4" w:space="0" w:color="auto"/>
            </w:tcBorders>
          </w:tcPr>
          <w:p w14:paraId="3877DF77" w14:textId="473E7B3D" w:rsidR="004112A8" w:rsidRPr="00AC628F" w:rsidRDefault="004112A8" w:rsidP="004112A8">
            <w:pPr>
              <w:pStyle w:val="TAL"/>
              <w:rPr>
                <w:ins w:id="118" w:author="Author"/>
                <w:lang w:eastAsia="ja-JP"/>
              </w:rPr>
            </w:pPr>
            <w:ins w:id="119" w:author="Author">
              <w:r w:rsidRPr="009D1FE9">
                <w:rPr>
                  <w:i/>
                </w:rPr>
                <w:t>1 .. &lt;</w:t>
              </w:r>
              <w:r w:rsidRPr="009D1FE9">
                <w:t xml:space="preserve"> </w:t>
              </w:r>
              <w:r w:rsidRPr="009D1FE9">
                <w:rPr>
                  <w:i/>
                  <w:lang w:eastAsia="ja-JP"/>
                </w:rPr>
                <w:t>maxnoofSSBAreas</w:t>
              </w:r>
              <w:r w:rsidRPr="009D1FE9">
                <w:rPr>
                  <w:i/>
                </w:rPr>
                <w:t>&gt;</w:t>
              </w:r>
            </w:ins>
          </w:p>
        </w:tc>
        <w:tc>
          <w:tcPr>
            <w:tcW w:w="1836" w:type="dxa"/>
            <w:tcBorders>
              <w:top w:val="single" w:sz="4" w:space="0" w:color="auto"/>
              <w:left w:val="single" w:sz="4" w:space="0" w:color="auto"/>
              <w:bottom w:val="single" w:sz="4" w:space="0" w:color="auto"/>
              <w:right w:val="single" w:sz="4" w:space="0" w:color="auto"/>
            </w:tcBorders>
          </w:tcPr>
          <w:p w14:paraId="69C4BA76" w14:textId="77777777" w:rsidR="004112A8" w:rsidRPr="00AC628F" w:rsidRDefault="004112A8" w:rsidP="004112A8">
            <w:pPr>
              <w:pStyle w:val="TAL"/>
              <w:rPr>
                <w:ins w:id="120" w:author="Author"/>
                <w:lang w:eastAsia="ja-JP"/>
              </w:rPr>
            </w:pPr>
          </w:p>
        </w:tc>
        <w:tc>
          <w:tcPr>
            <w:tcW w:w="1440" w:type="dxa"/>
            <w:tcBorders>
              <w:top w:val="single" w:sz="4" w:space="0" w:color="auto"/>
              <w:left w:val="single" w:sz="4" w:space="0" w:color="auto"/>
              <w:bottom w:val="single" w:sz="4" w:space="0" w:color="auto"/>
              <w:right w:val="single" w:sz="4" w:space="0" w:color="auto"/>
            </w:tcBorders>
          </w:tcPr>
          <w:p w14:paraId="3B321FBA" w14:textId="77777777" w:rsidR="004112A8" w:rsidRPr="00AC628F" w:rsidRDefault="004112A8" w:rsidP="004112A8">
            <w:pPr>
              <w:pStyle w:val="TAL"/>
              <w:rPr>
                <w:ins w:id="12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CF7FAC4" w14:textId="430AAFEC" w:rsidR="004112A8" w:rsidRPr="00AC628F" w:rsidRDefault="004112A8" w:rsidP="004112A8">
            <w:pPr>
              <w:pStyle w:val="TAC"/>
              <w:rPr>
                <w:ins w:id="122" w:author="Author"/>
                <w:lang w:eastAsia="ja-JP"/>
              </w:rPr>
            </w:pPr>
            <w:ins w:id="123" w:author="Author">
              <w:r w:rsidRPr="00AC628F">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5BDCAA" w14:textId="0C0BC5A2" w:rsidR="004112A8" w:rsidRPr="00AC628F" w:rsidRDefault="004112A8" w:rsidP="004112A8">
            <w:pPr>
              <w:pStyle w:val="TAC"/>
              <w:rPr>
                <w:ins w:id="124" w:author="Author"/>
                <w:lang w:eastAsia="ja-JP"/>
              </w:rPr>
            </w:pPr>
            <w:ins w:id="125" w:author="Author">
              <w:r>
                <w:rPr>
                  <w:lang w:val="sv-SE" w:eastAsia="ja-JP"/>
                </w:rPr>
                <w:t>Ignore</w:t>
              </w:r>
            </w:ins>
          </w:p>
        </w:tc>
      </w:tr>
      <w:tr w:rsidR="004112A8" w:rsidRPr="00AC628F" w14:paraId="4B70A27C" w14:textId="77777777" w:rsidTr="00E20BE5">
        <w:trPr>
          <w:ins w:id="126" w:author="Author"/>
        </w:trPr>
        <w:tc>
          <w:tcPr>
            <w:tcW w:w="2312" w:type="dxa"/>
            <w:tcBorders>
              <w:top w:val="single" w:sz="4" w:space="0" w:color="auto"/>
              <w:left w:val="single" w:sz="4" w:space="0" w:color="auto"/>
              <w:bottom w:val="single" w:sz="4" w:space="0" w:color="auto"/>
              <w:right w:val="single" w:sz="4" w:space="0" w:color="auto"/>
            </w:tcBorders>
          </w:tcPr>
          <w:p w14:paraId="3F7384D8" w14:textId="3AA9839C" w:rsidR="004112A8" w:rsidRPr="00AC628F" w:rsidRDefault="004112A8" w:rsidP="004112A8">
            <w:pPr>
              <w:pStyle w:val="TAL"/>
              <w:rPr>
                <w:ins w:id="127" w:author="Author"/>
                <w:lang w:eastAsia="ja-JP"/>
              </w:rPr>
            </w:pPr>
            <w:ins w:id="128" w:author="Author">
              <w:r>
                <w:rPr>
                  <w:lang w:val="sv-SE" w:eastAsia="ja-JP"/>
                </w:rPr>
                <w:t>&gt; SSB-Index</w:t>
              </w:r>
            </w:ins>
          </w:p>
        </w:tc>
        <w:tc>
          <w:tcPr>
            <w:tcW w:w="1274" w:type="dxa"/>
            <w:tcBorders>
              <w:top w:val="single" w:sz="4" w:space="0" w:color="auto"/>
              <w:left w:val="single" w:sz="4" w:space="0" w:color="auto"/>
              <w:bottom w:val="single" w:sz="4" w:space="0" w:color="auto"/>
              <w:right w:val="single" w:sz="4" w:space="0" w:color="auto"/>
            </w:tcBorders>
          </w:tcPr>
          <w:p w14:paraId="4DBC1827" w14:textId="77777777" w:rsidR="004112A8" w:rsidRPr="00AC628F" w:rsidRDefault="004112A8" w:rsidP="004112A8">
            <w:pPr>
              <w:pStyle w:val="TAL"/>
              <w:rPr>
                <w:ins w:id="129" w:author="Author"/>
                <w:lang w:eastAsia="ja-JP"/>
              </w:rPr>
            </w:pPr>
          </w:p>
        </w:tc>
        <w:tc>
          <w:tcPr>
            <w:tcW w:w="867" w:type="dxa"/>
            <w:tcBorders>
              <w:top w:val="single" w:sz="4" w:space="0" w:color="auto"/>
              <w:left w:val="single" w:sz="4" w:space="0" w:color="auto"/>
              <w:bottom w:val="single" w:sz="4" w:space="0" w:color="auto"/>
              <w:right w:val="single" w:sz="4" w:space="0" w:color="auto"/>
            </w:tcBorders>
          </w:tcPr>
          <w:p w14:paraId="43F76729" w14:textId="77777777" w:rsidR="004112A8" w:rsidRPr="00AC628F" w:rsidRDefault="004112A8" w:rsidP="004112A8">
            <w:pPr>
              <w:pStyle w:val="TAL"/>
              <w:rPr>
                <w:ins w:id="130" w:author="Author"/>
                <w:lang w:eastAsia="ja-JP"/>
              </w:rPr>
            </w:pPr>
          </w:p>
        </w:tc>
        <w:tc>
          <w:tcPr>
            <w:tcW w:w="1836" w:type="dxa"/>
            <w:tcBorders>
              <w:top w:val="single" w:sz="4" w:space="0" w:color="auto"/>
              <w:left w:val="single" w:sz="4" w:space="0" w:color="auto"/>
              <w:bottom w:val="single" w:sz="4" w:space="0" w:color="auto"/>
              <w:right w:val="single" w:sz="4" w:space="0" w:color="auto"/>
            </w:tcBorders>
          </w:tcPr>
          <w:p w14:paraId="053D6551" w14:textId="142AD483" w:rsidR="004112A8" w:rsidRPr="00AC628F" w:rsidRDefault="004112A8" w:rsidP="004112A8">
            <w:pPr>
              <w:pStyle w:val="TAL"/>
              <w:rPr>
                <w:ins w:id="131" w:author="Author"/>
                <w:lang w:eastAsia="ja-JP"/>
              </w:rPr>
            </w:pPr>
            <w:ins w:id="132" w:author="Author">
              <w:r w:rsidRPr="009D1FE9">
                <w:rPr>
                  <w:lang w:eastAsia="ja-JP"/>
                </w:rPr>
                <w:t>INTEGER (0..,63..)</w:t>
              </w:r>
            </w:ins>
          </w:p>
        </w:tc>
        <w:tc>
          <w:tcPr>
            <w:tcW w:w="1440" w:type="dxa"/>
            <w:tcBorders>
              <w:top w:val="single" w:sz="4" w:space="0" w:color="auto"/>
              <w:left w:val="single" w:sz="4" w:space="0" w:color="auto"/>
              <w:bottom w:val="single" w:sz="4" w:space="0" w:color="auto"/>
              <w:right w:val="single" w:sz="4" w:space="0" w:color="auto"/>
            </w:tcBorders>
          </w:tcPr>
          <w:p w14:paraId="1F648A9A" w14:textId="77777777" w:rsidR="004112A8" w:rsidRPr="00AC628F" w:rsidRDefault="004112A8" w:rsidP="004112A8">
            <w:pPr>
              <w:pStyle w:val="TAL"/>
              <w:rPr>
                <w:ins w:id="13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F25F5EE" w14:textId="77777777" w:rsidR="004112A8" w:rsidRPr="00AC628F" w:rsidRDefault="004112A8" w:rsidP="004112A8">
            <w:pPr>
              <w:pStyle w:val="TAC"/>
              <w:rPr>
                <w:ins w:id="13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E58B050" w14:textId="77777777" w:rsidR="004112A8" w:rsidRPr="00AC628F" w:rsidRDefault="004112A8" w:rsidP="004112A8">
            <w:pPr>
              <w:pStyle w:val="TAC"/>
              <w:rPr>
                <w:ins w:id="135" w:author="Author"/>
                <w:lang w:eastAsia="ja-JP"/>
              </w:rPr>
            </w:pPr>
          </w:p>
        </w:tc>
      </w:tr>
      <w:tr w:rsidR="004112A8" w:rsidRPr="00AC628F" w14:paraId="6DDDB79B" w14:textId="77777777" w:rsidTr="00E20BE5">
        <w:trPr>
          <w:ins w:id="136" w:author="Author"/>
        </w:trPr>
        <w:tc>
          <w:tcPr>
            <w:tcW w:w="2312" w:type="dxa"/>
            <w:tcBorders>
              <w:top w:val="single" w:sz="4" w:space="0" w:color="auto"/>
              <w:left w:val="single" w:sz="4" w:space="0" w:color="auto"/>
              <w:bottom w:val="single" w:sz="4" w:space="0" w:color="auto"/>
              <w:right w:val="single" w:sz="4" w:space="0" w:color="auto"/>
            </w:tcBorders>
          </w:tcPr>
          <w:p w14:paraId="58531BFF" w14:textId="4A275B17" w:rsidR="004112A8" w:rsidRPr="00AC628F" w:rsidRDefault="004112A8" w:rsidP="004112A8">
            <w:pPr>
              <w:pStyle w:val="TAL"/>
              <w:rPr>
                <w:ins w:id="137" w:author="Author"/>
                <w:lang w:eastAsia="ja-JP"/>
              </w:rPr>
            </w:pPr>
            <w:ins w:id="138" w:author="Author">
              <w:r w:rsidRPr="00AC628F">
                <w:rPr>
                  <w:lang w:eastAsia="ja-JP"/>
                </w:rPr>
                <w:t xml:space="preserve">NG-RAN </w:t>
              </w:r>
              <w:r>
                <w:rPr>
                  <w:lang w:val="sv-SE" w:eastAsia="ja-JP"/>
                </w:rPr>
                <w:t>node 2 SSB ID List</w:t>
              </w:r>
            </w:ins>
          </w:p>
        </w:tc>
        <w:tc>
          <w:tcPr>
            <w:tcW w:w="1274" w:type="dxa"/>
            <w:tcBorders>
              <w:top w:val="single" w:sz="4" w:space="0" w:color="auto"/>
              <w:left w:val="single" w:sz="4" w:space="0" w:color="auto"/>
              <w:bottom w:val="single" w:sz="4" w:space="0" w:color="auto"/>
              <w:right w:val="single" w:sz="4" w:space="0" w:color="auto"/>
            </w:tcBorders>
          </w:tcPr>
          <w:p w14:paraId="0765DDC2" w14:textId="62DE4F5B" w:rsidR="004112A8" w:rsidRPr="00AC628F" w:rsidRDefault="004112A8" w:rsidP="004112A8">
            <w:pPr>
              <w:pStyle w:val="TAL"/>
              <w:rPr>
                <w:ins w:id="139" w:author="Author"/>
                <w:lang w:eastAsia="ja-JP"/>
              </w:rPr>
            </w:pPr>
            <w:ins w:id="140" w:author="Author">
              <w:r>
                <w:rPr>
                  <w:lang w:val="sv-SE" w:eastAsia="ja-JP"/>
                </w:rPr>
                <w:t>O</w:t>
              </w:r>
            </w:ins>
          </w:p>
        </w:tc>
        <w:tc>
          <w:tcPr>
            <w:tcW w:w="867" w:type="dxa"/>
            <w:tcBorders>
              <w:top w:val="single" w:sz="4" w:space="0" w:color="auto"/>
              <w:left w:val="single" w:sz="4" w:space="0" w:color="auto"/>
              <w:bottom w:val="single" w:sz="4" w:space="0" w:color="auto"/>
              <w:right w:val="single" w:sz="4" w:space="0" w:color="auto"/>
            </w:tcBorders>
          </w:tcPr>
          <w:p w14:paraId="69F8FFF7" w14:textId="05973346" w:rsidR="004112A8" w:rsidRPr="00AC628F" w:rsidRDefault="004112A8" w:rsidP="004112A8">
            <w:pPr>
              <w:pStyle w:val="TAL"/>
              <w:rPr>
                <w:ins w:id="141" w:author="Author"/>
                <w:lang w:eastAsia="ja-JP"/>
              </w:rPr>
            </w:pPr>
            <w:ins w:id="142" w:author="Author">
              <w:r w:rsidRPr="009D1FE9">
                <w:rPr>
                  <w:i/>
                </w:rPr>
                <w:t>1 .. &lt;</w:t>
              </w:r>
              <w:r w:rsidRPr="009D1FE9">
                <w:t xml:space="preserve"> </w:t>
              </w:r>
              <w:r w:rsidRPr="009D1FE9">
                <w:rPr>
                  <w:i/>
                  <w:lang w:eastAsia="ja-JP"/>
                </w:rPr>
                <w:t>maxnoofSSBAreas</w:t>
              </w:r>
              <w:r w:rsidRPr="009D1FE9">
                <w:rPr>
                  <w:i/>
                </w:rPr>
                <w:t>&gt;</w:t>
              </w:r>
            </w:ins>
          </w:p>
        </w:tc>
        <w:tc>
          <w:tcPr>
            <w:tcW w:w="1836" w:type="dxa"/>
            <w:tcBorders>
              <w:top w:val="single" w:sz="4" w:space="0" w:color="auto"/>
              <w:left w:val="single" w:sz="4" w:space="0" w:color="auto"/>
              <w:bottom w:val="single" w:sz="4" w:space="0" w:color="auto"/>
              <w:right w:val="single" w:sz="4" w:space="0" w:color="auto"/>
            </w:tcBorders>
          </w:tcPr>
          <w:p w14:paraId="1080922E" w14:textId="77777777" w:rsidR="004112A8" w:rsidRPr="00AC628F" w:rsidRDefault="004112A8" w:rsidP="004112A8">
            <w:pPr>
              <w:pStyle w:val="TAL"/>
              <w:rPr>
                <w:ins w:id="143" w:author="Author"/>
                <w:lang w:eastAsia="ja-JP"/>
              </w:rPr>
            </w:pPr>
          </w:p>
        </w:tc>
        <w:tc>
          <w:tcPr>
            <w:tcW w:w="1440" w:type="dxa"/>
            <w:tcBorders>
              <w:top w:val="single" w:sz="4" w:space="0" w:color="auto"/>
              <w:left w:val="single" w:sz="4" w:space="0" w:color="auto"/>
              <w:bottom w:val="single" w:sz="4" w:space="0" w:color="auto"/>
              <w:right w:val="single" w:sz="4" w:space="0" w:color="auto"/>
            </w:tcBorders>
          </w:tcPr>
          <w:p w14:paraId="2F74B452" w14:textId="77777777" w:rsidR="004112A8" w:rsidRPr="00AC628F" w:rsidRDefault="004112A8" w:rsidP="004112A8">
            <w:pPr>
              <w:pStyle w:val="TAL"/>
              <w:rPr>
                <w:ins w:id="14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2B367DD0" w14:textId="1496B669" w:rsidR="004112A8" w:rsidRPr="00AC628F" w:rsidRDefault="004112A8" w:rsidP="004112A8">
            <w:pPr>
              <w:pStyle w:val="TAC"/>
              <w:rPr>
                <w:ins w:id="145" w:author="Author"/>
                <w:lang w:eastAsia="ja-JP"/>
              </w:rPr>
            </w:pPr>
            <w:ins w:id="146" w:author="Author">
              <w:r w:rsidRPr="00AC628F">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4856E1A" w14:textId="74E09389" w:rsidR="004112A8" w:rsidRPr="00AC628F" w:rsidRDefault="004112A8" w:rsidP="004112A8">
            <w:pPr>
              <w:pStyle w:val="TAC"/>
              <w:rPr>
                <w:ins w:id="147" w:author="Author"/>
                <w:lang w:eastAsia="ja-JP"/>
              </w:rPr>
            </w:pPr>
            <w:ins w:id="148" w:author="Author">
              <w:r>
                <w:rPr>
                  <w:lang w:val="sv-SE" w:eastAsia="ja-JP"/>
                </w:rPr>
                <w:t>Ignore</w:t>
              </w:r>
            </w:ins>
          </w:p>
        </w:tc>
      </w:tr>
      <w:tr w:rsidR="004112A8" w:rsidRPr="00AC628F" w14:paraId="5DFE8C08" w14:textId="77777777" w:rsidTr="00E20BE5">
        <w:trPr>
          <w:ins w:id="149" w:author="Author"/>
        </w:trPr>
        <w:tc>
          <w:tcPr>
            <w:tcW w:w="2312" w:type="dxa"/>
            <w:tcBorders>
              <w:top w:val="single" w:sz="4" w:space="0" w:color="auto"/>
              <w:left w:val="single" w:sz="4" w:space="0" w:color="auto"/>
              <w:bottom w:val="single" w:sz="4" w:space="0" w:color="auto"/>
              <w:right w:val="single" w:sz="4" w:space="0" w:color="auto"/>
            </w:tcBorders>
          </w:tcPr>
          <w:p w14:paraId="2B8B3621" w14:textId="6688F437" w:rsidR="004112A8" w:rsidRPr="00AC628F" w:rsidRDefault="004112A8" w:rsidP="004112A8">
            <w:pPr>
              <w:pStyle w:val="TAL"/>
              <w:rPr>
                <w:ins w:id="150" w:author="Author"/>
                <w:lang w:eastAsia="ja-JP"/>
              </w:rPr>
            </w:pPr>
            <w:ins w:id="151" w:author="Author">
              <w:r>
                <w:rPr>
                  <w:lang w:val="sv-SE" w:eastAsia="ja-JP"/>
                </w:rPr>
                <w:t>&gt; SSB-Index</w:t>
              </w:r>
            </w:ins>
          </w:p>
        </w:tc>
        <w:tc>
          <w:tcPr>
            <w:tcW w:w="1274" w:type="dxa"/>
            <w:tcBorders>
              <w:top w:val="single" w:sz="4" w:space="0" w:color="auto"/>
              <w:left w:val="single" w:sz="4" w:space="0" w:color="auto"/>
              <w:bottom w:val="single" w:sz="4" w:space="0" w:color="auto"/>
              <w:right w:val="single" w:sz="4" w:space="0" w:color="auto"/>
            </w:tcBorders>
          </w:tcPr>
          <w:p w14:paraId="16A86123" w14:textId="77777777" w:rsidR="004112A8" w:rsidRPr="00AC628F" w:rsidRDefault="004112A8" w:rsidP="004112A8">
            <w:pPr>
              <w:pStyle w:val="TAL"/>
              <w:rPr>
                <w:ins w:id="152" w:author="Author"/>
                <w:lang w:eastAsia="ja-JP"/>
              </w:rPr>
            </w:pPr>
          </w:p>
        </w:tc>
        <w:tc>
          <w:tcPr>
            <w:tcW w:w="867" w:type="dxa"/>
            <w:tcBorders>
              <w:top w:val="single" w:sz="4" w:space="0" w:color="auto"/>
              <w:left w:val="single" w:sz="4" w:space="0" w:color="auto"/>
              <w:bottom w:val="single" w:sz="4" w:space="0" w:color="auto"/>
              <w:right w:val="single" w:sz="4" w:space="0" w:color="auto"/>
            </w:tcBorders>
          </w:tcPr>
          <w:p w14:paraId="54A34AB0" w14:textId="77777777" w:rsidR="004112A8" w:rsidRPr="00AC628F" w:rsidRDefault="004112A8" w:rsidP="004112A8">
            <w:pPr>
              <w:pStyle w:val="TAL"/>
              <w:rPr>
                <w:ins w:id="153" w:author="Author"/>
                <w:lang w:eastAsia="ja-JP"/>
              </w:rPr>
            </w:pPr>
          </w:p>
        </w:tc>
        <w:tc>
          <w:tcPr>
            <w:tcW w:w="1836" w:type="dxa"/>
            <w:tcBorders>
              <w:top w:val="single" w:sz="4" w:space="0" w:color="auto"/>
              <w:left w:val="single" w:sz="4" w:space="0" w:color="auto"/>
              <w:bottom w:val="single" w:sz="4" w:space="0" w:color="auto"/>
              <w:right w:val="single" w:sz="4" w:space="0" w:color="auto"/>
            </w:tcBorders>
          </w:tcPr>
          <w:p w14:paraId="17752D03" w14:textId="2F0DCF27" w:rsidR="004112A8" w:rsidRPr="00AC628F" w:rsidRDefault="004112A8" w:rsidP="004112A8">
            <w:pPr>
              <w:pStyle w:val="TAL"/>
              <w:rPr>
                <w:ins w:id="154" w:author="Author"/>
                <w:lang w:eastAsia="ja-JP"/>
              </w:rPr>
            </w:pPr>
            <w:ins w:id="155" w:author="Author">
              <w:r w:rsidRPr="009D1FE9">
                <w:rPr>
                  <w:lang w:eastAsia="ja-JP"/>
                </w:rPr>
                <w:t>INTEGER (0..,63..)</w:t>
              </w:r>
            </w:ins>
          </w:p>
        </w:tc>
        <w:tc>
          <w:tcPr>
            <w:tcW w:w="1440" w:type="dxa"/>
            <w:tcBorders>
              <w:top w:val="single" w:sz="4" w:space="0" w:color="auto"/>
              <w:left w:val="single" w:sz="4" w:space="0" w:color="auto"/>
              <w:bottom w:val="single" w:sz="4" w:space="0" w:color="auto"/>
              <w:right w:val="single" w:sz="4" w:space="0" w:color="auto"/>
            </w:tcBorders>
          </w:tcPr>
          <w:p w14:paraId="054C9539" w14:textId="77777777" w:rsidR="004112A8" w:rsidRPr="00AC628F" w:rsidRDefault="004112A8" w:rsidP="004112A8">
            <w:pPr>
              <w:pStyle w:val="TAL"/>
              <w:rPr>
                <w:ins w:id="15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60569F8" w14:textId="77777777" w:rsidR="004112A8" w:rsidRPr="00AC628F" w:rsidRDefault="004112A8" w:rsidP="004112A8">
            <w:pPr>
              <w:pStyle w:val="TAC"/>
              <w:rPr>
                <w:ins w:id="15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8BF4D1F" w14:textId="77777777" w:rsidR="004112A8" w:rsidRPr="00AC628F" w:rsidRDefault="004112A8" w:rsidP="004112A8">
            <w:pPr>
              <w:pStyle w:val="TAC"/>
              <w:rPr>
                <w:ins w:id="158" w:author="Author"/>
                <w:lang w:eastAsia="ja-JP"/>
              </w:rPr>
            </w:pPr>
          </w:p>
        </w:tc>
      </w:tr>
    </w:tbl>
    <w:p w14:paraId="6F64529E" w14:textId="77777777" w:rsidR="00A02B5E" w:rsidRPr="00FA45D0" w:rsidRDefault="00A02B5E" w:rsidP="00A02B5E">
      <w:pPr>
        <w:rPr>
          <w:lang w:eastAsia="ja-JP"/>
        </w:rPr>
      </w:pPr>
    </w:p>
    <w:p w14:paraId="76C2586D" w14:textId="77777777" w:rsidR="00A02B5E" w:rsidRPr="00D65A5D" w:rsidRDefault="00A02B5E" w:rsidP="00A02B5E">
      <w:pPr>
        <w:textAlignment w:val="baseline"/>
        <w:rPr>
          <w:kern w:val="28"/>
          <w:lang w:val="en-US" w:eastAsia="zh-CN"/>
        </w:rPr>
      </w:pPr>
      <w:r w:rsidRPr="00D65A5D">
        <w:rPr>
          <w:kern w:val="28"/>
          <w:lang w:val="en-US" w:eastAsia="zh-CN"/>
        </w:rPr>
        <w:t xml:space="preserve">/////////////////////////////////////// </w:t>
      </w:r>
      <w:r>
        <w:rPr>
          <w:kern w:val="28"/>
          <w:lang w:val="en-US" w:eastAsia="zh-CN"/>
        </w:rPr>
        <w:t xml:space="preserve">End Changes </w:t>
      </w:r>
      <w:r w:rsidRPr="00D65A5D">
        <w:rPr>
          <w:kern w:val="28"/>
          <w:lang w:val="en-US" w:eastAsia="zh-CN"/>
        </w:rPr>
        <w:t>///////////////////////////////////////////////</w:t>
      </w:r>
    </w:p>
    <w:p w14:paraId="18C7567F" w14:textId="77777777" w:rsidR="00A02B5E" w:rsidRPr="002929B8" w:rsidRDefault="00A02B5E" w:rsidP="00A02B5E">
      <w:pPr>
        <w:spacing w:after="0"/>
        <w:rPr>
          <w:rFonts w:ascii="Arial" w:hAnsi="Arial"/>
          <w:lang w:eastAsia="zh-CN"/>
        </w:rPr>
      </w:pPr>
    </w:p>
    <w:p w14:paraId="20749A61" w14:textId="324DF438" w:rsidR="00A02B5E" w:rsidRDefault="00A02B5E">
      <w:pPr>
        <w:spacing w:after="0"/>
        <w:rPr>
          <w:rFonts w:ascii="Arial" w:hAnsi="Arial"/>
          <w:lang w:eastAsia="zh-CN"/>
        </w:rPr>
      </w:pPr>
      <w:r>
        <w:br w:type="page"/>
      </w:r>
    </w:p>
    <w:p w14:paraId="739ED704" w14:textId="77777777" w:rsidR="00A02B5E" w:rsidRPr="001F708E" w:rsidRDefault="00A02B5E" w:rsidP="00A02B5E">
      <w:pPr>
        <w:pStyle w:val="Reference"/>
        <w:numPr>
          <w:ilvl w:val="0"/>
          <w:numId w:val="0"/>
        </w:numPr>
        <w:tabs>
          <w:tab w:val="left" w:pos="567"/>
          <w:tab w:val="left" w:pos="1701"/>
        </w:tabs>
        <w:spacing w:after="120" w:line="240" w:lineRule="auto"/>
        <w:ind w:left="360"/>
      </w:pPr>
    </w:p>
    <w:p w14:paraId="0CF679B8" w14:textId="67A63524" w:rsidR="002929B8" w:rsidRPr="00811858" w:rsidRDefault="008B5DD8" w:rsidP="008B5DD8">
      <w:pPr>
        <w:pStyle w:val="Heading1"/>
        <w:overflowPunct/>
        <w:autoSpaceDE/>
        <w:autoSpaceDN/>
        <w:adjustRightInd/>
        <w:ind w:left="360" w:firstLine="0"/>
        <w:textAlignment w:val="auto"/>
      </w:pPr>
      <w:r>
        <w:t xml:space="preserve">Appendix </w:t>
      </w:r>
      <w:r w:rsidR="00A02B5E">
        <w:t>B</w:t>
      </w:r>
      <w:r>
        <w:t xml:space="preserve"> - </w:t>
      </w:r>
      <w:r w:rsidR="002929B8" w:rsidRPr="00811858">
        <w:t xml:space="preserve">Sample TP to </w:t>
      </w:r>
      <w:r w:rsidR="002929B8">
        <w:t>X2</w:t>
      </w:r>
      <w:r w:rsidR="002929B8" w:rsidRPr="00811858">
        <w:t>AP (TS 3</w:t>
      </w:r>
      <w:r w:rsidR="002929B8">
        <w:t>6</w:t>
      </w:r>
      <w:r w:rsidR="002929B8" w:rsidRPr="00811858">
        <w:t>.4</w:t>
      </w:r>
      <w:r w:rsidR="002929B8">
        <w:t>2</w:t>
      </w:r>
      <w:r w:rsidR="002929B8" w:rsidRPr="00811858">
        <w:t xml:space="preserve">3) </w:t>
      </w:r>
      <w:r w:rsidR="002929B8">
        <w:t>for MLB</w:t>
      </w:r>
    </w:p>
    <w:p w14:paraId="6659D16F" w14:textId="4273BE98" w:rsidR="00EF745D" w:rsidRDefault="00EF745D" w:rsidP="00EF745D">
      <w:pPr>
        <w:textAlignment w:val="baseline"/>
        <w:rPr>
          <w:kern w:val="28"/>
          <w:lang w:val="en-US" w:eastAsia="zh-CN"/>
        </w:rPr>
      </w:pPr>
      <w:r w:rsidRPr="00D65A5D">
        <w:rPr>
          <w:kern w:val="28"/>
          <w:lang w:val="en-US" w:eastAsia="zh-CN"/>
        </w:rPr>
        <w:t>/////////////////////////////////////// Change Start ///////////////////////////////////////////////</w:t>
      </w:r>
    </w:p>
    <w:p w14:paraId="6D63955F" w14:textId="20665AA5" w:rsidR="007F22BC" w:rsidRDefault="007F22BC" w:rsidP="00EF745D">
      <w:pPr>
        <w:textAlignment w:val="baseline"/>
        <w:rPr>
          <w:kern w:val="28"/>
          <w:lang w:val="en-US" w:eastAsia="zh-CN"/>
        </w:rPr>
      </w:pPr>
    </w:p>
    <w:p w14:paraId="3E826050" w14:textId="77777777" w:rsidR="002E6AF3" w:rsidRDefault="002E6AF3" w:rsidP="002E6AF3">
      <w:pPr>
        <w:pStyle w:val="Heading3"/>
        <w:rPr>
          <w:rFonts w:eastAsia="Times New Roman"/>
          <w:lang w:eastAsia="en-GB"/>
        </w:rPr>
      </w:pPr>
      <w:bookmarkStart w:id="159" w:name="_Toc51763854"/>
      <w:bookmarkStart w:id="160" w:name="_Toc45891216"/>
      <w:bookmarkStart w:id="161" w:name="_Toc45227402"/>
      <w:bookmarkStart w:id="162" w:name="_Toc45103906"/>
      <w:bookmarkStart w:id="163" w:name="_Toc36550178"/>
      <w:bookmarkStart w:id="164" w:name="_Toc29906188"/>
      <w:bookmarkStart w:id="165" w:name="_Toc29902184"/>
      <w:bookmarkStart w:id="166" w:name="_Toc20954180"/>
      <w:bookmarkStart w:id="167" w:name="_Toc20954386"/>
      <w:bookmarkStart w:id="168" w:name="_Toc29902390"/>
      <w:bookmarkStart w:id="169" w:name="_Toc29906394"/>
      <w:bookmarkStart w:id="170" w:name="_Toc36550384"/>
      <w:bookmarkStart w:id="171" w:name="_Toc45104134"/>
      <w:bookmarkStart w:id="172" w:name="_Toc45227630"/>
      <w:bookmarkStart w:id="173" w:name="_Toc45891444"/>
      <w:r>
        <w:t>8.3.7</w:t>
      </w:r>
      <w:r>
        <w:tab/>
        <w:t>Resource Status Reporting</w:t>
      </w:r>
      <w:bookmarkEnd w:id="159"/>
      <w:bookmarkEnd w:id="160"/>
      <w:bookmarkEnd w:id="161"/>
      <w:bookmarkEnd w:id="162"/>
      <w:bookmarkEnd w:id="163"/>
      <w:bookmarkEnd w:id="164"/>
      <w:bookmarkEnd w:id="165"/>
      <w:bookmarkEnd w:id="166"/>
    </w:p>
    <w:p w14:paraId="2AB5C55D" w14:textId="77777777" w:rsidR="002E6AF3" w:rsidRDefault="002E6AF3" w:rsidP="002E6AF3">
      <w:pPr>
        <w:pStyle w:val="Heading4"/>
      </w:pPr>
      <w:bookmarkStart w:id="174" w:name="_Toc51763855"/>
      <w:bookmarkStart w:id="175" w:name="_Toc45891217"/>
      <w:bookmarkStart w:id="176" w:name="_Toc45227403"/>
      <w:bookmarkStart w:id="177" w:name="_Toc45103907"/>
      <w:bookmarkStart w:id="178" w:name="_Toc36550179"/>
      <w:bookmarkStart w:id="179" w:name="_Toc29906189"/>
      <w:bookmarkStart w:id="180" w:name="_Toc29902185"/>
      <w:bookmarkStart w:id="181" w:name="_Toc20954181"/>
      <w:r>
        <w:t>8.3.7.1</w:t>
      </w:r>
      <w:r>
        <w:tab/>
        <w:t>General</w:t>
      </w:r>
      <w:bookmarkEnd w:id="174"/>
      <w:bookmarkEnd w:id="175"/>
      <w:bookmarkEnd w:id="176"/>
      <w:bookmarkEnd w:id="177"/>
      <w:bookmarkEnd w:id="178"/>
      <w:bookmarkEnd w:id="179"/>
      <w:bookmarkEnd w:id="180"/>
      <w:bookmarkEnd w:id="181"/>
    </w:p>
    <w:p w14:paraId="1A6154A2" w14:textId="77777777" w:rsidR="002E6AF3" w:rsidRPr="001047F3" w:rsidRDefault="002E6AF3" w:rsidP="002E6AF3">
      <w:pPr>
        <w:rPr>
          <w:rFonts w:ascii="Times New Roman" w:hAnsi="Times New Roman" w:cs="Times New Roman"/>
          <w:sz w:val="20"/>
          <w:szCs w:val="20"/>
          <w:lang w:val="en-US"/>
        </w:rPr>
      </w:pPr>
      <w:r w:rsidRPr="001047F3">
        <w:rPr>
          <w:rFonts w:ascii="Times New Roman" w:hAnsi="Times New Roman" w:cs="Times New Roman"/>
          <w:sz w:val="20"/>
          <w:szCs w:val="20"/>
          <w:lang w:val="en-US"/>
        </w:rPr>
        <w:t>This procedure is initiated by eNB</w:t>
      </w:r>
      <w:r w:rsidRPr="001047F3">
        <w:rPr>
          <w:rFonts w:ascii="Times New Roman" w:hAnsi="Times New Roman" w:cs="Times New Roman"/>
          <w:sz w:val="20"/>
          <w:szCs w:val="20"/>
          <w:vertAlign w:val="subscript"/>
          <w:lang w:val="en-US"/>
        </w:rPr>
        <w:t>2</w:t>
      </w:r>
      <w:r w:rsidRPr="001047F3">
        <w:rPr>
          <w:rFonts w:ascii="Times New Roman" w:hAnsi="Times New Roman" w:cs="Times New Roman"/>
          <w:sz w:val="20"/>
          <w:szCs w:val="20"/>
          <w:lang w:val="en-US"/>
        </w:rPr>
        <w:t xml:space="preserve"> to report the result of measurements admitted by eNB</w:t>
      </w:r>
      <w:r w:rsidRPr="001047F3">
        <w:rPr>
          <w:rFonts w:ascii="Times New Roman" w:hAnsi="Times New Roman" w:cs="Times New Roman"/>
          <w:sz w:val="20"/>
          <w:szCs w:val="20"/>
          <w:vertAlign w:val="subscript"/>
          <w:lang w:val="en-US"/>
        </w:rPr>
        <w:t>2</w:t>
      </w:r>
      <w:r w:rsidRPr="001047F3">
        <w:rPr>
          <w:rFonts w:ascii="Times New Roman" w:hAnsi="Times New Roman" w:cs="Times New Roman"/>
          <w:sz w:val="20"/>
          <w:szCs w:val="20"/>
          <w:lang w:val="en-US"/>
        </w:rPr>
        <w:t xml:space="preserve"> following a successful Resource Status Reporting Initiation procedure.</w:t>
      </w:r>
    </w:p>
    <w:p w14:paraId="22F88825" w14:textId="77777777" w:rsidR="002E6AF3" w:rsidRPr="001047F3" w:rsidRDefault="002E6AF3" w:rsidP="002E6AF3">
      <w:pPr>
        <w:rPr>
          <w:rFonts w:ascii="Times New Roman" w:hAnsi="Times New Roman" w:cs="Times New Roman"/>
          <w:sz w:val="20"/>
          <w:szCs w:val="20"/>
          <w:lang w:val="en-US"/>
        </w:rPr>
      </w:pPr>
      <w:r w:rsidRPr="001047F3">
        <w:rPr>
          <w:rFonts w:ascii="Times New Roman" w:hAnsi="Times New Roman" w:cs="Times New Roman"/>
          <w:sz w:val="20"/>
          <w:szCs w:val="20"/>
          <w:lang w:val="en-US"/>
        </w:rPr>
        <w:t xml:space="preserve">The procedure uses </w:t>
      </w:r>
      <w:proofErr w:type="gramStart"/>
      <w:r w:rsidRPr="001047F3">
        <w:rPr>
          <w:rFonts w:ascii="Times New Roman" w:eastAsia="SimSun" w:hAnsi="Times New Roman" w:cs="Times New Roman"/>
          <w:sz w:val="20"/>
          <w:szCs w:val="20"/>
          <w:lang w:val="en-US" w:eastAsia="zh-CN"/>
        </w:rPr>
        <w:t>non UE</w:t>
      </w:r>
      <w:proofErr w:type="gramEnd"/>
      <w:r w:rsidRPr="001047F3">
        <w:rPr>
          <w:rFonts w:ascii="Times New Roman" w:eastAsia="SimSun" w:hAnsi="Times New Roman" w:cs="Times New Roman"/>
          <w:sz w:val="20"/>
          <w:szCs w:val="20"/>
          <w:lang w:val="en-US" w:eastAsia="zh-CN"/>
        </w:rPr>
        <w:t xml:space="preserve">-associated </w:t>
      </w:r>
      <w:proofErr w:type="spellStart"/>
      <w:r w:rsidRPr="001047F3">
        <w:rPr>
          <w:rFonts w:ascii="Times New Roman" w:eastAsia="SimSun" w:hAnsi="Times New Roman" w:cs="Times New Roman"/>
          <w:sz w:val="20"/>
          <w:szCs w:val="20"/>
          <w:lang w:val="en-US" w:eastAsia="zh-CN"/>
        </w:rPr>
        <w:t>signalling</w:t>
      </w:r>
      <w:proofErr w:type="spellEnd"/>
      <w:r w:rsidRPr="001047F3">
        <w:rPr>
          <w:rFonts w:ascii="Times New Roman" w:hAnsi="Times New Roman" w:cs="Times New Roman"/>
          <w:sz w:val="20"/>
          <w:szCs w:val="20"/>
          <w:lang w:val="en-US"/>
        </w:rPr>
        <w:t>.</w:t>
      </w:r>
    </w:p>
    <w:p w14:paraId="338BBD3F" w14:textId="77777777" w:rsidR="002E6AF3" w:rsidRDefault="002E6AF3" w:rsidP="002E6AF3">
      <w:pPr>
        <w:pStyle w:val="Heading4"/>
      </w:pPr>
      <w:bookmarkStart w:id="182" w:name="_Toc51763856"/>
      <w:bookmarkStart w:id="183" w:name="_Toc45891218"/>
      <w:bookmarkStart w:id="184" w:name="_Toc45227404"/>
      <w:bookmarkStart w:id="185" w:name="_Toc45103908"/>
      <w:bookmarkStart w:id="186" w:name="_Toc36550180"/>
      <w:bookmarkStart w:id="187" w:name="_Toc29906190"/>
      <w:bookmarkStart w:id="188" w:name="_Toc29902186"/>
      <w:bookmarkStart w:id="189" w:name="_Toc20954182"/>
      <w:r>
        <w:t>8.3.7.2</w:t>
      </w:r>
      <w:r>
        <w:tab/>
        <w:t>Successful Operation</w:t>
      </w:r>
      <w:bookmarkEnd w:id="182"/>
      <w:bookmarkEnd w:id="183"/>
      <w:bookmarkEnd w:id="184"/>
      <w:bookmarkEnd w:id="185"/>
      <w:bookmarkEnd w:id="186"/>
      <w:bookmarkEnd w:id="187"/>
      <w:bookmarkEnd w:id="188"/>
      <w:bookmarkEnd w:id="189"/>
    </w:p>
    <w:p w14:paraId="12E7F082" w14:textId="77777777" w:rsidR="002E6AF3" w:rsidRDefault="002E6AF3" w:rsidP="002E6AF3">
      <w:pPr>
        <w:pStyle w:val="TH"/>
      </w:pPr>
      <w:r>
        <w:rPr>
          <w:rFonts w:eastAsia="SimSun" w:cs="Times New Roman"/>
          <w:sz w:val="20"/>
          <w:szCs w:val="20"/>
          <w:lang w:val="en-GB"/>
        </w:rPr>
        <w:object w:dxaOrig="5412" w:dyaOrig="2244" w14:anchorId="4B6360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115pt" o:ole="">
            <v:imagedata r:id="rId14" o:title=""/>
          </v:shape>
          <o:OLEObject Type="Embed" ProgID="Word.Picture.8" ShapeID="_x0000_i1025" DrawAspect="Content" ObjectID="_1664903428" r:id="rId15"/>
        </w:object>
      </w:r>
    </w:p>
    <w:p w14:paraId="67025DCD" w14:textId="77777777" w:rsidR="002E6AF3" w:rsidRDefault="002E6AF3" w:rsidP="002E6AF3">
      <w:pPr>
        <w:pStyle w:val="TF"/>
      </w:pPr>
      <w:r>
        <w:t>Figure 8.3.7.2-1: Resource Status Reporting, successful operation</w:t>
      </w:r>
    </w:p>
    <w:p w14:paraId="60D5729D" w14:textId="77777777" w:rsidR="002E6AF3" w:rsidRPr="001047F3" w:rsidRDefault="002E6AF3" w:rsidP="002E6AF3">
      <w:pPr>
        <w:rPr>
          <w:rFonts w:ascii="Times New Roman" w:hAnsi="Times New Roman" w:cs="Times New Roman"/>
          <w:sz w:val="20"/>
          <w:szCs w:val="20"/>
          <w:lang w:val="en-US"/>
        </w:rPr>
      </w:pPr>
      <w:r w:rsidRPr="001047F3">
        <w:rPr>
          <w:rFonts w:ascii="Times New Roman" w:hAnsi="Times New Roman" w:cs="Times New Roman"/>
          <w:sz w:val="20"/>
          <w:szCs w:val="20"/>
          <w:lang w:val="en-US"/>
        </w:rPr>
        <w:t>The eNB</w:t>
      </w:r>
      <w:r w:rsidRPr="001047F3">
        <w:rPr>
          <w:rFonts w:ascii="Times New Roman" w:hAnsi="Times New Roman" w:cs="Times New Roman"/>
          <w:sz w:val="20"/>
          <w:szCs w:val="20"/>
          <w:vertAlign w:val="subscript"/>
          <w:lang w:val="en-US"/>
        </w:rPr>
        <w:t>2</w:t>
      </w:r>
      <w:r w:rsidRPr="001047F3">
        <w:rPr>
          <w:rFonts w:ascii="Times New Roman" w:hAnsi="Times New Roman" w:cs="Times New Roman"/>
          <w:sz w:val="20"/>
          <w:szCs w:val="20"/>
          <w:lang w:val="en-US"/>
        </w:rPr>
        <w:t xml:space="preserve"> shall report the results of the admitted measurements in RESOURCE STATUS UPDATE message. The admitted measurements are the measurements that were successfully initiated during the preceding Resource Status Reporting Initiation procedure, and thus not reported in the </w:t>
      </w:r>
      <w:r w:rsidRPr="001047F3">
        <w:rPr>
          <w:rFonts w:ascii="Times New Roman" w:hAnsi="Times New Roman" w:cs="Times New Roman"/>
          <w:i/>
          <w:sz w:val="20"/>
          <w:szCs w:val="20"/>
          <w:lang w:val="en-US"/>
        </w:rPr>
        <w:t>Measurement Failed Report Characteristics</w:t>
      </w:r>
      <w:r w:rsidRPr="001047F3">
        <w:rPr>
          <w:rFonts w:ascii="Times New Roman" w:hAnsi="Times New Roman" w:cs="Times New Roman"/>
          <w:sz w:val="20"/>
          <w:szCs w:val="20"/>
          <w:lang w:val="en-US"/>
        </w:rPr>
        <w:t xml:space="preserve"> IE for the concerned cell in the RESOURCE STATUS RESPONSE message.</w:t>
      </w:r>
    </w:p>
    <w:p w14:paraId="779AD583" w14:textId="77777777" w:rsidR="002E6AF3" w:rsidRPr="001047F3" w:rsidRDefault="002E6AF3" w:rsidP="002E6AF3">
      <w:pPr>
        <w:rPr>
          <w:rFonts w:ascii="Times New Roman" w:hAnsi="Times New Roman" w:cs="Times New Roman"/>
          <w:sz w:val="20"/>
          <w:szCs w:val="20"/>
          <w:lang w:val="en-US"/>
        </w:rPr>
      </w:pPr>
      <w:r w:rsidRPr="001047F3">
        <w:rPr>
          <w:rFonts w:ascii="Times New Roman" w:hAnsi="Times New Roman" w:cs="Times New Roman"/>
          <w:sz w:val="20"/>
          <w:szCs w:val="20"/>
          <w:lang w:val="en-US"/>
        </w:rPr>
        <w:t>If the eNB</w:t>
      </w:r>
      <w:r w:rsidRPr="001047F3">
        <w:rPr>
          <w:rFonts w:ascii="Times New Roman" w:hAnsi="Times New Roman" w:cs="Times New Roman"/>
          <w:sz w:val="20"/>
          <w:szCs w:val="20"/>
          <w:vertAlign w:val="subscript"/>
          <w:lang w:val="en-US"/>
        </w:rPr>
        <w:t>1</w:t>
      </w:r>
      <w:r w:rsidRPr="001047F3">
        <w:rPr>
          <w:rFonts w:ascii="Times New Roman" w:hAnsi="Times New Roman" w:cs="Times New Roman"/>
          <w:sz w:val="20"/>
          <w:szCs w:val="20"/>
          <w:lang w:val="en-US"/>
        </w:rPr>
        <w:t xml:space="preserve"> receives the RESOURCE STATUS UPDATE message which includes the </w:t>
      </w:r>
      <w:r w:rsidRPr="001047F3">
        <w:rPr>
          <w:rFonts w:ascii="Times New Roman" w:hAnsi="Times New Roman" w:cs="Times New Roman"/>
          <w:i/>
          <w:sz w:val="20"/>
          <w:szCs w:val="20"/>
          <w:lang w:val="en-US"/>
        </w:rPr>
        <w:t>UE ID</w:t>
      </w:r>
      <w:r w:rsidRPr="001047F3">
        <w:rPr>
          <w:rFonts w:ascii="Times New Roman" w:hAnsi="Times New Roman" w:cs="Times New Roman"/>
          <w:sz w:val="20"/>
          <w:szCs w:val="20"/>
          <w:lang w:val="en-US"/>
        </w:rPr>
        <w:t xml:space="preserve"> IE in the </w:t>
      </w:r>
      <w:r w:rsidRPr="001047F3">
        <w:rPr>
          <w:rFonts w:ascii="Times New Roman" w:hAnsi="Times New Roman" w:cs="Times New Roman"/>
          <w:i/>
          <w:sz w:val="20"/>
          <w:szCs w:val="20"/>
          <w:lang w:val="en-US"/>
        </w:rPr>
        <w:t>RSRP Measurement Report List</w:t>
      </w:r>
      <w:r w:rsidRPr="001047F3">
        <w:rPr>
          <w:rFonts w:ascii="Times New Roman" w:hAnsi="Times New Roman" w:cs="Times New Roman"/>
          <w:sz w:val="20"/>
          <w:szCs w:val="20"/>
          <w:lang w:val="en-US"/>
        </w:rPr>
        <w:t xml:space="preserve"> IE, the eNB</w:t>
      </w:r>
      <w:r w:rsidRPr="001047F3">
        <w:rPr>
          <w:rFonts w:ascii="Times New Roman" w:hAnsi="Times New Roman" w:cs="Times New Roman"/>
          <w:sz w:val="20"/>
          <w:szCs w:val="20"/>
          <w:vertAlign w:val="subscript"/>
          <w:lang w:val="en-US"/>
        </w:rPr>
        <w:t>1</w:t>
      </w:r>
      <w:r w:rsidRPr="001047F3">
        <w:rPr>
          <w:rFonts w:ascii="Times New Roman" w:hAnsi="Times New Roman" w:cs="Times New Roman"/>
          <w:sz w:val="20"/>
          <w:szCs w:val="20"/>
          <w:lang w:val="en-US"/>
        </w:rPr>
        <w:t xml:space="preserve"> may use the </w:t>
      </w:r>
      <w:r w:rsidRPr="001047F3">
        <w:rPr>
          <w:rFonts w:ascii="Times New Roman" w:hAnsi="Times New Roman" w:cs="Times New Roman"/>
          <w:i/>
          <w:sz w:val="20"/>
          <w:szCs w:val="20"/>
          <w:lang w:val="en-US"/>
        </w:rPr>
        <w:t>UE ID</w:t>
      </w:r>
      <w:r w:rsidRPr="001047F3">
        <w:rPr>
          <w:rFonts w:ascii="Times New Roman" w:hAnsi="Times New Roman" w:cs="Times New Roman"/>
          <w:sz w:val="20"/>
          <w:szCs w:val="20"/>
          <w:lang w:val="en-US"/>
        </w:rPr>
        <w:t xml:space="preserve"> IE to link the associated RSRP measurement report with other measurement results (e.g. CSI reports, RSRP measurement reports) of the same UE.</w:t>
      </w:r>
    </w:p>
    <w:p w14:paraId="09FDF2B0" w14:textId="77777777" w:rsidR="002E6AF3" w:rsidRPr="001047F3" w:rsidRDefault="002E6AF3" w:rsidP="002E6AF3">
      <w:pPr>
        <w:rPr>
          <w:rFonts w:ascii="Times New Roman" w:hAnsi="Times New Roman" w:cs="Times New Roman"/>
          <w:sz w:val="20"/>
          <w:szCs w:val="20"/>
          <w:lang w:val="en-US"/>
        </w:rPr>
      </w:pPr>
      <w:r w:rsidRPr="001047F3">
        <w:rPr>
          <w:rFonts w:ascii="Times New Roman" w:hAnsi="Times New Roman" w:cs="Times New Roman"/>
          <w:sz w:val="20"/>
          <w:szCs w:val="20"/>
          <w:lang w:val="en-US"/>
        </w:rPr>
        <w:t xml:space="preserve">If the </w:t>
      </w:r>
      <w:r w:rsidRPr="001047F3">
        <w:rPr>
          <w:rFonts w:ascii="Times New Roman" w:hAnsi="Times New Roman" w:cs="Times New Roman"/>
          <w:i/>
          <w:sz w:val="20"/>
          <w:szCs w:val="20"/>
          <w:lang w:val="en-US"/>
        </w:rPr>
        <w:t>CSI Report</w:t>
      </w:r>
      <w:r w:rsidRPr="001047F3">
        <w:rPr>
          <w:rFonts w:ascii="Times New Roman" w:hAnsi="Times New Roman" w:cs="Times New Roman"/>
          <w:sz w:val="20"/>
          <w:szCs w:val="20"/>
          <w:lang w:val="en-US"/>
        </w:rPr>
        <w:t xml:space="preserve"> IE including the </w:t>
      </w:r>
      <w:r w:rsidRPr="001047F3">
        <w:rPr>
          <w:rFonts w:ascii="Times New Roman" w:hAnsi="Times New Roman" w:cs="Times New Roman"/>
          <w:i/>
          <w:sz w:val="20"/>
          <w:szCs w:val="20"/>
          <w:lang w:val="en-US"/>
        </w:rPr>
        <w:t>CSI Process Configuration Index</w:t>
      </w:r>
      <w:r w:rsidRPr="001047F3">
        <w:rPr>
          <w:rFonts w:ascii="Times New Roman" w:hAnsi="Times New Roman" w:cs="Times New Roman"/>
          <w:sz w:val="20"/>
          <w:szCs w:val="20"/>
          <w:lang w:val="en-US"/>
        </w:rPr>
        <w:t xml:space="preserve"> IE is received, eNB</w:t>
      </w:r>
      <w:r w:rsidRPr="001047F3">
        <w:rPr>
          <w:rFonts w:ascii="Times New Roman" w:hAnsi="Times New Roman" w:cs="Times New Roman"/>
          <w:sz w:val="20"/>
          <w:szCs w:val="20"/>
          <w:vertAlign w:val="subscript"/>
          <w:lang w:val="en-US"/>
        </w:rPr>
        <w:t>1</w:t>
      </w:r>
      <w:r w:rsidRPr="001047F3">
        <w:rPr>
          <w:rFonts w:ascii="Times New Roman" w:hAnsi="Times New Roman" w:cs="Times New Roman"/>
          <w:sz w:val="20"/>
          <w:szCs w:val="20"/>
          <w:lang w:val="en-US"/>
        </w:rPr>
        <w:t xml:space="preserve"> shall interpret this IE as an index identifying one of the CSI process configurations that can be configured for all UEs within the cell where the CSI measurements were collected. For all UEs within the cell, the maximum number of CSI process configurations is given by the maximum value of the </w:t>
      </w:r>
      <w:r w:rsidRPr="001047F3">
        <w:rPr>
          <w:rFonts w:ascii="Times New Roman" w:hAnsi="Times New Roman" w:cs="Times New Roman"/>
          <w:i/>
          <w:sz w:val="20"/>
          <w:szCs w:val="20"/>
          <w:lang w:val="en-US"/>
        </w:rPr>
        <w:t>CSI Process Configuration Index</w:t>
      </w:r>
      <w:r w:rsidRPr="001047F3">
        <w:rPr>
          <w:rFonts w:ascii="Times New Roman" w:hAnsi="Times New Roman" w:cs="Times New Roman"/>
          <w:sz w:val="20"/>
          <w:szCs w:val="20"/>
          <w:lang w:val="en-US"/>
        </w:rPr>
        <w:t xml:space="preserve"> IE.</w:t>
      </w:r>
    </w:p>
    <w:p w14:paraId="6E53F338" w14:textId="7A3A8153" w:rsidR="002E6AF3" w:rsidRPr="001047F3" w:rsidRDefault="002E6AF3" w:rsidP="002E6AF3">
      <w:pPr>
        <w:rPr>
          <w:ins w:id="190" w:author="Author"/>
          <w:rFonts w:ascii="Times New Roman" w:hAnsi="Times New Roman" w:cs="Times New Roman"/>
          <w:sz w:val="20"/>
          <w:szCs w:val="20"/>
          <w:lang w:val="en-US"/>
        </w:rPr>
      </w:pPr>
      <w:r w:rsidRPr="001047F3">
        <w:rPr>
          <w:rFonts w:ascii="Times New Roman" w:hAnsi="Times New Roman" w:cs="Times New Roman"/>
          <w:sz w:val="20"/>
          <w:szCs w:val="20"/>
          <w:lang w:val="en-US"/>
        </w:rPr>
        <w:t>If the eNB</w:t>
      </w:r>
      <w:r w:rsidRPr="001047F3">
        <w:rPr>
          <w:rFonts w:ascii="Times New Roman" w:hAnsi="Times New Roman" w:cs="Times New Roman"/>
          <w:sz w:val="20"/>
          <w:szCs w:val="20"/>
          <w:vertAlign w:val="subscript"/>
          <w:lang w:val="en-US"/>
        </w:rPr>
        <w:t>1</w:t>
      </w:r>
      <w:r w:rsidRPr="001047F3">
        <w:rPr>
          <w:rFonts w:ascii="Times New Roman" w:hAnsi="Times New Roman" w:cs="Times New Roman"/>
          <w:sz w:val="20"/>
          <w:szCs w:val="20"/>
          <w:lang w:val="en-US"/>
        </w:rPr>
        <w:t xml:space="preserve"> receives the RESOURCE STATUS UPDATE message, which includes the </w:t>
      </w:r>
      <w:r w:rsidRPr="001047F3">
        <w:rPr>
          <w:rFonts w:ascii="Times New Roman" w:hAnsi="Times New Roman" w:cs="Times New Roman"/>
          <w:i/>
          <w:sz w:val="20"/>
          <w:szCs w:val="20"/>
          <w:lang w:val="en-US"/>
        </w:rPr>
        <w:t>Cell Reporting Indicator</w:t>
      </w:r>
      <w:r w:rsidRPr="001047F3">
        <w:rPr>
          <w:rFonts w:ascii="Times New Roman" w:hAnsi="Times New Roman" w:cs="Times New Roman"/>
          <w:sz w:val="20"/>
          <w:szCs w:val="20"/>
          <w:lang w:val="en-US"/>
        </w:rPr>
        <w:t xml:space="preserve"> IE set to "stop request" in one or more items of the </w:t>
      </w:r>
      <w:r w:rsidRPr="001047F3">
        <w:rPr>
          <w:rFonts w:ascii="Times New Roman" w:hAnsi="Times New Roman" w:cs="Times New Roman"/>
          <w:i/>
          <w:sz w:val="20"/>
          <w:szCs w:val="20"/>
          <w:lang w:val="en-US"/>
        </w:rPr>
        <w:t>Cell Measurement Result</w:t>
      </w:r>
      <w:r w:rsidRPr="001047F3">
        <w:rPr>
          <w:rFonts w:ascii="Times New Roman" w:hAnsi="Times New Roman" w:cs="Times New Roman"/>
          <w:sz w:val="20"/>
          <w:szCs w:val="20"/>
          <w:lang w:val="en-US"/>
        </w:rPr>
        <w:t xml:space="preserve"> IE, the eNB</w:t>
      </w:r>
      <w:r w:rsidRPr="001047F3">
        <w:rPr>
          <w:rFonts w:ascii="Times New Roman" w:hAnsi="Times New Roman" w:cs="Times New Roman"/>
          <w:sz w:val="20"/>
          <w:szCs w:val="20"/>
          <w:vertAlign w:val="subscript"/>
          <w:lang w:val="en-US"/>
        </w:rPr>
        <w:t>1</w:t>
      </w:r>
      <w:r w:rsidRPr="001047F3">
        <w:rPr>
          <w:rFonts w:ascii="Times New Roman" w:hAnsi="Times New Roman" w:cs="Times New Roman"/>
          <w:sz w:val="20"/>
          <w:szCs w:val="20"/>
          <w:lang w:val="en-US"/>
        </w:rPr>
        <w:t xml:space="preserve"> should </w:t>
      </w:r>
      <w:proofErr w:type="spellStart"/>
      <w:r w:rsidRPr="001047F3">
        <w:rPr>
          <w:rFonts w:ascii="Times New Roman" w:hAnsi="Times New Roman" w:cs="Times New Roman"/>
          <w:sz w:val="20"/>
          <w:szCs w:val="20"/>
          <w:lang w:val="en-US"/>
        </w:rPr>
        <w:t>initialise</w:t>
      </w:r>
      <w:proofErr w:type="spellEnd"/>
      <w:r w:rsidRPr="001047F3">
        <w:rPr>
          <w:rFonts w:ascii="Times New Roman" w:hAnsi="Times New Roman" w:cs="Times New Roman"/>
          <w:sz w:val="20"/>
          <w:szCs w:val="20"/>
          <w:lang w:val="en-US"/>
        </w:rPr>
        <w:t xml:space="preserve"> the Resource Status Reporting Initiation procedure to remove all or some of the corresponding cells from the measurement.</w:t>
      </w:r>
    </w:p>
    <w:p w14:paraId="49EBC68C" w14:textId="77777777" w:rsidR="004112A8" w:rsidRPr="001047F3" w:rsidRDefault="004112A8" w:rsidP="004112A8">
      <w:pPr>
        <w:rPr>
          <w:ins w:id="191" w:author="Author"/>
          <w:rFonts w:ascii="Times New Roman" w:hAnsi="Times New Roman" w:cs="Times New Roman"/>
          <w:sz w:val="20"/>
          <w:szCs w:val="20"/>
          <w:lang w:val="en-US"/>
        </w:rPr>
      </w:pPr>
      <w:ins w:id="192" w:author="Author">
        <w:r w:rsidRPr="001047F3">
          <w:rPr>
            <w:rFonts w:ascii="Times New Roman" w:hAnsi="Times New Roman" w:cs="Times New Roman"/>
            <w:sz w:val="20"/>
            <w:szCs w:val="20"/>
            <w:lang w:val="en-US"/>
          </w:rPr>
          <w:t>If the eNB</w:t>
        </w:r>
        <w:r w:rsidRPr="001047F3">
          <w:rPr>
            <w:rFonts w:ascii="Times New Roman" w:hAnsi="Times New Roman" w:cs="Times New Roman"/>
            <w:sz w:val="20"/>
            <w:szCs w:val="20"/>
            <w:vertAlign w:val="subscript"/>
            <w:lang w:val="en-US"/>
          </w:rPr>
          <w:t>1</w:t>
        </w:r>
        <w:r w:rsidRPr="001047F3">
          <w:rPr>
            <w:rFonts w:ascii="Times New Roman" w:hAnsi="Times New Roman" w:cs="Times New Roman"/>
            <w:sz w:val="20"/>
            <w:szCs w:val="20"/>
            <w:lang w:val="en-US"/>
          </w:rPr>
          <w:t xml:space="preserve"> receives the RESOURCE STATUS UPDATE message, which includes the </w:t>
        </w:r>
        <w:r w:rsidRPr="001047F3">
          <w:rPr>
            <w:rFonts w:ascii="Times New Roman" w:hAnsi="Times New Roman" w:cs="Times New Roman"/>
            <w:i/>
            <w:iCs/>
            <w:sz w:val="20"/>
            <w:szCs w:val="20"/>
            <w:lang w:val="en-GB" w:eastAsia="ja-JP"/>
          </w:rPr>
          <w:t>Resource aggregation list</w:t>
        </w:r>
        <w:r w:rsidRPr="001047F3">
          <w:rPr>
            <w:rFonts w:ascii="Times New Roman" w:hAnsi="Times New Roman" w:cs="Times New Roman"/>
            <w:i/>
            <w:sz w:val="20"/>
            <w:szCs w:val="20"/>
            <w:lang w:val="en-US"/>
          </w:rPr>
          <w:t xml:space="preserve"> </w:t>
        </w:r>
        <w:r w:rsidRPr="001047F3">
          <w:rPr>
            <w:rFonts w:ascii="Times New Roman" w:hAnsi="Times New Roman" w:cs="Times New Roman"/>
            <w:sz w:val="20"/>
            <w:szCs w:val="20"/>
            <w:lang w:val="en-US"/>
          </w:rPr>
          <w:t xml:space="preserve">IE as part of the </w:t>
        </w:r>
        <w:r w:rsidRPr="001047F3">
          <w:rPr>
            <w:rFonts w:ascii="Times New Roman" w:hAnsi="Times New Roman" w:cs="Times New Roman"/>
            <w:bCs/>
            <w:i/>
            <w:iCs/>
            <w:snapToGrid w:val="0"/>
            <w:sz w:val="20"/>
            <w:szCs w:val="20"/>
            <w:lang w:val="en-US" w:eastAsia="ja-JP"/>
          </w:rPr>
          <w:t>Cell Measurement Result Item</w:t>
        </w:r>
        <w:r w:rsidRPr="001047F3">
          <w:rPr>
            <w:rFonts w:ascii="Times New Roman" w:hAnsi="Times New Roman" w:cs="Times New Roman"/>
            <w:sz w:val="20"/>
            <w:szCs w:val="20"/>
            <w:lang w:val="en-US"/>
          </w:rPr>
          <w:t xml:space="preserve"> IE, the eNB</w:t>
        </w:r>
        <w:r w:rsidRPr="001047F3">
          <w:rPr>
            <w:rFonts w:ascii="Times New Roman" w:hAnsi="Times New Roman" w:cs="Times New Roman"/>
            <w:sz w:val="20"/>
            <w:szCs w:val="20"/>
            <w:vertAlign w:val="subscript"/>
            <w:lang w:val="en-US"/>
          </w:rPr>
          <w:t>1</w:t>
        </w:r>
        <w:r w:rsidRPr="001047F3">
          <w:rPr>
            <w:rFonts w:ascii="Times New Roman" w:hAnsi="Times New Roman" w:cs="Times New Roman"/>
            <w:sz w:val="20"/>
            <w:szCs w:val="20"/>
            <w:lang w:val="en-US"/>
          </w:rPr>
          <w:t xml:space="preserve"> should consider the cells listed in the </w:t>
        </w:r>
        <w:r w:rsidRPr="001047F3">
          <w:rPr>
            <w:rFonts w:ascii="Times New Roman" w:hAnsi="Times New Roman" w:cs="Times New Roman"/>
            <w:i/>
            <w:iCs/>
            <w:sz w:val="20"/>
            <w:szCs w:val="20"/>
            <w:lang w:val="en-US" w:eastAsia="ja-JP"/>
          </w:rPr>
          <w:t>Resource aggregation list</w:t>
        </w:r>
        <w:r w:rsidRPr="001047F3">
          <w:rPr>
            <w:rFonts w:ascii="Times New Roman" w:hAnsi="Times New Roman" w:cs="Times New Roman"/>
            <w:i/>
            <w:sz w:val="20"/>
            <w:szCs w:val="20"/>
            <w:lang w:val="en-US"/>
          </w:rPr>
          <w:t xml:space="preserve"> </w:t>
        </w:r>
        <w:r w:rsidRPr="001047F3">
          <w:rPr>
            <w:rFonts w:ascii="Times New Roman" w:hAnsi="Times New Roman" w:cs="Times New Roman"/>
            <w:sz w:val="20"/>
            <w:szCs w:val="20"/>
            <w:lang w:val="en-US"/>
          </w:rPr>
          <w:t xml:space="preserve">IE as candidate for UE configuration (e.g. via DC or CA) of resource aggregation with the cell identified by the </w:t>
        </w:r>
        <w:r w:rsidRPr="001047F3">
          <w:rPr>
            <w:rFonts w:ascii="Times New Roman" w:hAnsi="Times New Roman" w:cs="Times New Roman"/>
            <w:i/>
            <w:iCs/>
            <w:sz w:val="20"/>
            <w:szCs w:val="20"/>
            <w:lang w:val="en-US"/>
          </w:rPr>
          <w:t>Cell ID</w:t>
        </w:r>
        <w:r w:rsidRPr="001047F3">
          <w:rPr>
            <w:rFonts w:ascii="Times New Roman" w:hAnsi="Times New Roman" w:cs="Times New Roman"/>
            <w:sz w:val="20"/>
            <w:szCs w:val="20"/>
            <w:lang w:val="en-US"/>
          </w:rPr>
          <w:t xml:space="preserve"> IE in the </w:t>
        </w:r>
        <w:r w:rsidRPr="001047F3">
          <w:rPr>
            <w:rFonts w:ascii="Times New Roman" w:hAnsi="Times New Roman" w:cs="Times New Roman"/>
            <w:bCs/>
            <w:i/>
            <w:iCs/>
            <w:snapToGrid w:val="0"/>
            <w:sz w:val="20"/>
            <w:szCs w:val="20"/>
            <w:lang w:val="en-US" w:eastAsia="ja-JP"/>
          </w:rPr>
          <w:t>Cell Measurement Result Item</w:t>
        </w:r>
        <w:r w:rsidRPr="001047F3">
          <w:rPr>
            <w:rFonts w:ascii="Times New Roman" w:hAnsi="Times New Roman" w:cs="Times New Roman"/>
            <w:sz w:val="20"/>
            <w:szCs w:val="20"/>
            <w:lang w:val="en-US"/>
          </w:rPr>
          <w:t xml:space="preserve"> IE.</w:t>
        </w:r>
      </w:ins>
    </w:p>
    <w:p w14:paraId="31805560" w14:textId="77777777" w:rsidR="002E6AF3" w:rsidRPr="001047F3" w:rsidRDefault="002E6AF3" w:rsidP="002E6AF3">
      <w:pPr>
        <w:rPr>
          <w:lang w:val="en-US"/>
        </w:rPr>
      </w:pPr>
    </w:p>
    <w:p w14:paraId="25A6AEC5" w14:textId="77777777" w:rsidR="002E6AF3" w:rsidRDefault="002E6AF3" w:rsidP="002E6AF3">
      <w:pPr>
        <w:pStyle w:val="Heading4"/>
      </w:pPr>
      <w:bookmarkStart w:id="193" w:name="_Toc51763857"/>
      <w:bookmarkStart w:id="194" w:name="_Toc45891219"/>
      <w:bookmarkStart w:id="195" w:name="_Toc45227405"/>
      <w:bookmarkStart w:id="196" w:name="_Toc45103909"/>
      <w:bookmarkStart w:id="197" w:name="_Toc36550181"/>
      <w:bookmarkStart w:id="198" w:name="_Toc29906191"/>
      <w:bookmarkStart w:id="199" w:name="_Toc29902187"/>
      <w:bookmarkStart w:id="200" w:name="_Toc20954183"/>
      <w:r>
        <w:lastRenderedPageBreak/>
        <w:t>8.3.7.3</w:t>
      </w:r>
      <w:r>
        <w:tab/>
        <w:t>Unsuccessful Operation</w:t>
      </w:r>
      <w:bookmarkEnd w:id="193"/>
      <w:bookmarkEnd w:id="194"/>
      <w:bookmarkEnd w:id="195"/>
      <w:bookmarkEnd w:id="196"/>
      <w:bookmarkEnd w:id="197"/>
      <w:bookmarkEnd w:id="198"/>
      <w:bookmarkEnd w:id="199"/>
      <w:bookmarkEnd w:id="200"/>
    </w:p>
    <w:p w14:paraId="068B8620" w14:textId="77777777" w:rsidR="002E6AF3" w:rsidRPr="001047F3" w:rsidRDefault="002E6AF3" w:rsidP="002E6AF3">
      <w:pPr>
        <w:rPr>
          <w:rFonts w:ascii="Times New Roman" w:hAnsi="Times New Roman" w:cs="Times New Roman"/>
          <w:sz w:val="20"/>
          <w:szCs w:val="20"/>
          <w:lang w:val="en-US"/>
        </w:rPr>
      </w:pPr>
      <w:r w:rsidRPr="001047F3">
        <w:rPr>
          <w:rFonts w:ascii="Times New Roman" w:hAnsi="Times New Roman" w:cs="Times New Roman"/>
          <w:sz w:val="20"/>
          <w:szCs w:val="20"/>
          <w:lang w:val="en-US"/>
        </w:rPr>
        <w:t>Not applicable.</w:t>
      </w:r>
    </w:p>
    <w:p w14:paraId="31A522D6" w14:textId="77777777" w:rsidR="002E6AF3" w:rsidRDefault="002E6AF3" w:rsidP="002E6AF3">
      <w:pPr>
        <w:pStyle w:val="Heading4"/>
      </w:pPr>
      <w:bookmarkStart w:id="201" w:name="_Toc51763858"/>
      <w:bookmarkStart w:id="202" w:name="_Toc45891220"/>
      <w:bookmarkStart w:id="203" w:name="_Toc45227406"/>
      <w:bookmarkStart w:id="204" w:name="_Toc45103910"/>
      <w:bookmarkStart w:id="205" w:name="_Toc36550182"/>
      <w:bookmarkStart w:id="206" w:name="_Toc29906192"/>
      <w:bookmarkStart w:id="207" w:name="_Toc29902188"/>
      <w:bookmarkStart w:id="208" w:name="_Toc20954184"/>
      <w:r>
        <w:t>8.3.7.4</w:t>
      </w:r>
      <w:r>
        <w:tab/>
        <w:t>Abnormal Conditions</w:t>
      </w:r>
      <w:bookmarkEnd w:id="201"/>
      <w:bookmarkEnd w:id="202"/>
      <w:bookmarkEnd w:id="203"/>
      <w:bookmarkEnd w:id="204"/>
      <w:bookmarkEnd w:id="205"/>
      <w:bookmarkEnd w:id="206"/>
      <w:bookmarkEnd w:id="207"/>
      <w:bookmarkEnd w:id="208"/>
    </w:p>
    <w:p w14:paraId="6F126198" w14:textId="29963F52" w:rsidR="002E6AF3" w:rsidRPr="001047F3" w:rsidRDefault="002E6AF3" w:rsidP="001047F3">
      <w:pPr>
        <w:rPr>
          <w:rFonts w:ascii="Times New Roman" w:hAnsi="Times New Roman" w:cs="Times New Roman"/>
          <w:sz w:val="20"/>
          <w:szCs w:val="20"/>
          <w:lang w:val="en-US"/>
        </w:rPr>
      </w:pPr>
      <w:r w:rsidRPr="001047F3">
        <w:rPr>
          <w:rFonts w:ascii="Times New Roman" w:hAnsi="Times New Roman" w:cs="Times New Roman"/>
          <w:sz w:val="20"/>
          <w:szCs w:val="20"/>
          <w:lang w:val="en-US"/>
        </w:rPr>
        <w:t>If the eNB</w:t>
      </w:r>
      <w:r w:rsidRPr="001047F3">
        <w:rPr>
          <w:rFonts w:ascii="Times New Roman" w:hAnsi="Times New Roman" w:cs="Times New Roman"/>
          <w:sz w:val="20"/>
          <w:szCs w:val="20"/>
          <w:vertAlign w:val="subscript"/>
          <w:lang w:val="en-US"/>
        </w:rPr>
        <w:t>1</w:t>
      </w:r>
      <w:r w:rsidRPr="001047F3">
        <w:rPr>
          <w:rFonts w:ascii="Times New Roman" w:hAnsi="Times New Roman" w:cs="Times New Roman"/>
          <w:sz w:val="20"/>
          <w:szCs w:val="20"/>
          <w:lang w:val="en-US"/>
        </w:rPr>
        <w:t xml:space="preserve"> receives a RESOURCE STATUS UPDATE message which includes the </w:t>
      </w:r>
      <w:r w:rsidRPr="001047F3">
        <w:rPr>
          <w:rFonts w:ascii="Times New Roman" w:hAnsi="Times New Roman" w:cs="Times New Roman"/>
          <w:i/>
          <w:sz w:val="20"/>
          <w:szCs w:val="20"/>
          <w:lang w:val="en-US"/>
        </w:rPr>
        <w:t>ABS Status</w:t>
      </w:r>
      <w:r w:rsidRPr="001047F3">
        <w:rPr>
          <w:rFonts w:ascii="Times New Roman" w:hAnsi="Times New Roman" w:cs="Times New Roman"/>
          <w:sz w:val="20"/>
          <w:szCs w:val="20"/>
          <w:lang w:val="en-US"/>
        </w:rPr>
        <w:t xml:space="preserve"> IE, and all bits in the </w:t>
      </w:r>
      <w:r w:rsidRPr="001047F3">
        <w:rPr>
          <w:rFonts w:ascii="Times New Roman" w:hAnsi="Times New Roman" w:cs="Times New Roman"/>
          <w:i/>
          <w:sz w:val="20"/>
          <w:szCs w:val="20"/>
          <w:lang w:val="en-US"/>
        </w:rPr>
        <w:t>Usable ABS Pattern Info</w:t>
      </w:r>
      <w:r w:rsidRPr="001047F3">
        <w:rPr>
          <w:rFonts w:ascii="Times New Roman" w:hAnsi="Times New Roman" w:cs="Times New Roman"/>
          <w:sz w:val="20"/>
          <w:szCs w:val="20"/>
          <w:lang w:val="en-US"/>
        </w:rPr>
        <w:t xml:space="preserve"> IE are set to '0', the eNB1 shall ignore the </w:t>
      </w:r>
      <w:r w:rsidRPr="001047F3">
        <w:rPr>
          <w:rFonts w:ascii="Times New Roman" w:hAnsi="Times New Roman" w:cs="Times New Roman"/>
          <w:i/>
          <w:sz w:val="20"/>
          <w:szCs w:val="20"/>
          <w:lang w:val="en-US"/>
        </w:rPr>
        <w:t>DL ABS Status</w:t>
      </w:r>
      <w:r w:rsidRPr="001047F3">
        <w:rPr>
          <w:rFonts w:ascii="Times New Roman" w:hAnsi="Times New Roman" w:cs="Times New Roman"/>
          <w:sz w:val="20"/>
          <w:szCs w:val="20"/>
          <w:lang w:val="en-US"/>
        </w:rPr>
        <w:t xml:space="preserve"> IE.</w:t>
      </w:r>
    </w:p>
    <w:p w14:paraId="69BD76EB" w14:textId="77777777" w:rsidR="002E6AF3" w:rsidRPr="001F224A" w:rsidRDefault="002E6AF3" w:rsidP="001047F3">
      <w:pPr>
        <w:rPr>
          <w:lang w:val="en-US"/>
        </w:rPr>
      </w:pPr>
    </w:p>
    <w:p w14:paraId="77891FB3" w14:textId="2F36F0B7" w:rsidR="00CA111D" w:rsidRPr="00C37D2B" w:rsidRDefault="00CA111D" w:rsidP="00CA111D">
      <w:pPr>
        <w:pStyle w:val="Heading4"/>
      </w:pPr>
      <w:r w:rsidRPr="00C37D2B">
        <w:t>9.1.2.14</w:t>
      </w:r>
      <w:r w:rsidRPr="00C37D2B">
        <w:tab/>
        <w:t>RESOURCE STATUS UPDATE</w:t>
      </w:r>
      <w:bookmarkEnd w:id="167"/>
      <w:bookmarkEnd w:id="168"/>
      <w:bookmarkEnd w:id="169"/>
      <w:bookmarkEnd w:id="170"/>
      <w:bookmarkEnd w:id="171"/>
      <w:bookmarkEnd w:id="172"/>
      <w:bookmarkEnd w:id="173"/>
    </w:p>
    <w:p w14:paraId="62920598" w14:textId="77777777" w:rsidR="00CA111D" w:rsidRPr="001047F3" w:rsidRDefault="00CA111D" w:rsidP="00CA111D">
      <w:pPr>
        <w:rPr>
          <w:rFonts w:ascii="Times New Roman" w:hAnsi="Times New Roman" w:cs="Times New Roman"/>
          <w:sz w:val="20"/>
          <w:szCs w:val="20"/>
          <w:lang w:val="en-US"/>
        </w:rPr>
      </w:pPr>
      <w:r w:rsidRPr="001047F3">
        <w:rPr>
          <w:rFonts w:ascii="Times New Roman" w:hAnsi="Times New Roman" w:cs="Times New Roman"/>
          <w:sz w:val="20"/>
          <w:szCs w:val="20"/>
          <w:lang w:val="en-US"/>
        </w:rPr>
        <w:t>This message is sent by eNB</w:t>
      </w:r>
      <w:r w:rsidRPr="001047F3">
        <w:rPr>
          <w:rFonts w:ascii="Times New Roman" w:hAnsi="Times New Roman" w:cs="Times New Roman"/>
          <w:sz w:val="20"/>
          <w:szCs w:val="20"/>
          <w:vertAlign w:val="subscript"/>
          <w:lang w:val="en-US"/>
        </w:rPr>
        <w:t>2</w:t>
      </w:r>
      <w:r w:rsidRPr="001047F3">
        <w:rPr>
          <w:rFonts w:ascii="Times New Roman" w:hAnsi="Times New Roman" w:cs="Times New Roman"/>
          <w:sz w:val="20"/>
          <w:szCs w:val="20"/>
          <w:lang w:val="en-US"/>
        </w:rPr>
        <w:t xml:space="preserve"> to </w:t>
      </w:r>
      <w:proofErr w:type="spellStart"/>
      <w:r w:rsidRPr="001047F3">
        <w:rPr>
          <w:rFonts w:ascii="Times New Roman" w:hAnsi="Times New Roman" w:cs="Times New Roman"/>
          <w:sz w:val="20"/>
          <w:szCs w:val="20"/>
          <w:lang w:val="en-US"/>
        </w:rPr>
        <w:t>neighbouring</w:t>
      </w:r>
      <w:proofErr w:type="spellEnd"/>
      <w:r w:rsidRPr="001047F3">
        <w:rPr>
          <w:rFonts w:ascii="Times New Roman" w:hAnsi="Times New Roman" w:cs="Times New Roman"/>
          <w:sz w:val="20"/>
          <w:szCs w:val="20"/>
          <w:lang w:val="en-US"/>
        </w:rPr>
        <w:t xml:space="preserve"> eNB</w:t>
      </w:r>
      <w:r w:rsidRPr="001047F3">
        <w:rPr>
          <w:rFonts w:ascii="Times New Roman" w:hAnsi="Times New Roman" w:cs="Times New Roman"/>
          <w:sz w:val="20"/>
          <w:szCs w:val="20"/>
          <w:vertAlign w:val="subscript"/>
          <w:lang w:val="en-US"/>
        </w:rPr>
        <w:t>1</w:t>
      </w:r>
      <w:r w:rsidRPr="001047F3">
        <w:rPr>
          <w:rFonts w:ascii="Times New Roman" w:hAnsi="Times New Roman" w:cs="Times New Roman"/>
          <w:sz w:val="20"/>
          <w:szCs w:val="20"/>
          <w:lang w:val="en-US"/>
        </w:rPr>
        <w:t xml:space="preserve"> to report the results of the requested measurements.</w:t>
      </w:r>
    </w:p>
    <w:p w14:paraId="16ED83E5" w14:textId="77777777" w:rsidR="00CA111D" w:rsidRPr="001047F3" w:rsidRDefault="00CA111D" w:rsidP="00CA111D">
      <w:pPr>
        <w:rPr>
          <w:rFonts w:ascii="Times New Roman" w:hAnsi="Times New Roman" w:cs="Times New Roman"/>
          <w:sz w:val="20"/>
          <w:szCs w:val="20"/>
        </w:rPr>
      </w:pPr>
      <w:r w:rsidRPr="001047F3">
        <w:rPr>
          <w:rFonts w:ascii="Times New Roman" w:hAnsi="Times New Roman" w:cs="Times New Roman"/>
          <w:sz w:val="20"/>
          <w:szCs w:val="20"/>
        </w:rPr>
        <w:t>Direction: eNB</w:t>
      </w:r>
      <w:r w:rsidRPr="001047F3">
        <w:rPr>
          <w:rFonts w:ascii="Times New Roman" w:hAnsi="Times New Roman" w:cs="Times New Roman"/>
          <w:sz w:val="20"/>
          <w:szCs w:val="20"/>
          <w:vertAlign w:val="subscript"/>
        </w:rPr>
        <w:t>2</w:t>
      </w:r>
      <w:r w:rsidRPr="001047F3">
        <w:rPr>
          <w:rFonts w:ascii="Times New Roman" w:hAnsi="Times New Roman" w:cs="Times New Roman"/>
          <w:sz w:val="20"/>
          <w:szCs w:val="20"/>
        </w:rPr>
        <w:t xml:space="preserve"> </w:t>
      </w:r>
      <w:r w:rsidRPr="001047F3">
        <w:rPr>
          <w:rFonts w:ascii="Times New Roman" w:hAnsi="Times New Roman" w:cs="Times New Roman"/>
          <w:sz w:val="20"/>
          <w:szCs w:val="20"/>
        </w:rPr>
        <w:sym w:font="Symbol" w:char="F0AE"/>
      </w:r>
      <w:r w:rsidRPr="001047F3">
        <w:rPr>
          <w:rFonts w:ascii="Times New Roman" w:hAnsi="Times New Roman" w:cs="Times New Roman"/>
          <w:sz w:val="20"/>
          <w:szCs w:val="20"/>
        </w:rPr>
        <w:t xml:space="preserve"> eNB</w:t>
      </w:r>
      <w:r w:rsidRPr="001047F3">
        <w:rPr>
          <w:rFonts w:ascii="Times New Roman" w:hAnsi="Times New Roman" w:cs="Times New Roman"/>
          <w:sz w:val="20"/>
          <w:szCs w:val="20"/>
          <w:vertAlign w:val="subscript"/>
        </w:rPr>
        <w:t>1</w:t>
      </w:r>
      <w:r w:rsidRPr="001047F3">
        <w:rPr>
          <w:rFonts w:ascii="Times New Roman" w:hAnsi="Times New Roman" w:cs="Times New Roman"/>
          <w:sz w:val="20"/>
          <w:szCs w:val="20"/>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CA111D" w:rsidRPr="00C37D2B" w14:paraId="5030CBE4" w14:textId="77777777" w:rsidTr="00E20BE5">
        <w:tc>
          <w:tcPr>
            <w:tcW w:w="2437" w:type="dxa"/>
            <w:tcBorders>
              <w:top w:val="single" w:sz="4" w:space="0" w:color="auto"/>
              <w:left w:val="single" w:sz="4" w:space="0" w:color="auto"/>
              <w:bottom w:val="single" w:sz="4" w:space="0" w:color="auto"/>
              <w:right w:val="single" w:sz="4" w:space="0" w:color="auto"/>
            </w:tcBorders>
          </w:tcPr>
          <w:p w14:paraId="30E99C58" w14:textId="77777777" w:rsidR="00CA111D" w:rsidRPr="00C37D2B" w:rsidRDefault="00CA111D" w:rsidP="00E20BE5">
            <w:pPr>
              <w:pStyle w:val="TAH"/>
              <w:rPr>
                <w:lang w:eastAsia="ja-JP"/>
              </w:rPr>
            </w:pPr>
            <w:r w:rsidRPr="00C37D2B">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0D1F9FA2" w14:textId="77777777" w:rsidR="00CA111D" w:rsidRPr="00C37D2B" w:rsidRDefault="00CA111D" w:rsidP="00E20BE5">
            <w:pPr>
              <w:pStyle w:val="TAH"/>
              <w:rPr>
                <w:lang w:eastAsia="ja-JP"/>
              </w:rPr>
            </w:pPr>
            <w:r w:rsidRPr="00C37D2B">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113BBE28" w14:textId="77777777" w:rsidR="00CA111D" w:rsidRPr="00C37D2B" w:rsidRDefault="00CA111D" w:rsidP="00E20BE5">
            <w:pPr>
              <w:pStyle w:val="TAH"/>
              <w:rPr>
                <w:lang w:eastAsia="ja-JP"/>
              </w:rPr>
            </w:pPr>
            <w:r w:rsidRPr="00C37D2B">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BFAAFC4" w14:textId="77777777" w:rsidR="00CA111D" w:rsidRPr="00C37D2B" w:rsidRDefault="00CA111D" w:rsidP="00E20BE5">
            <w:pPr>
              <w:pStyle w:val="TAH"/>
              <w:rPr>
                <w:lang w:eastAsia="ja-JP"/>
              </w:rPr>
            </w:pPr>
            <w:r w:rsidRPr="00C37D2B">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1B35C4A0" w14:textId="77777777" w:rsidR="00CA111D" w:rsidRPr="00C37D2B" w:rsidRDefault="00CA111D" w:rsidP="00E20BE5">
            <w:pPr>
              <w:pStyle w:val="TAH"/>
              <w:rPr>
                <w:lang w:eastAsia="ja-JP"/>
              </w:rPr>
            </w:pPr>
            <w:r w:rsidRPr="00C37D2B">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78C50078" w14:textId="77777777" w:rsidR="00CA111D" w:rsidRPr="00C37D2B" w:rsidRDefault="00CA111D" w:rsidP="00E20BE5">
            <w:pPr>
              <w:pStyle w:val="TAH"/>
              <w:rPr>
                <w:lang w:eastAsia="ja-JP"/>
              </w:rPr>
            </w:pPr>
            <w:r w:rsidRPr="00C37D2B">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38AFED56" w14:textId="77777777" w:rsidR="00CA111D" w:rsidRPr="00C37D2B" w:rsidRDefault="00CA111D" w:rsidP="00E20BE5">
            <w:pPr>
              <w:pStyle w:val="TAH"/>
              <w:rPr>
                <w:lang w:eastAsia="ja-JP"/>
              </w:rPr>
            </w:pPr>
            <w:r w:rsidRPr="00C37D2B">
              <w:rPr>
                <w:lang w:eastAsia="ja-JP"/>
              </w:rPr>
              <w:t>Assigned Criticality</w:t>
            </w:r>
          </w:p>
        </w:tc>
      </w:tr>
      <w:tr w:rsidR="00CA111D" w:rsidRPr="00C37D2B" w14:paraId="4F02B7EC" w14:textId="77777777" w:rsidTr="00E20BE5">
        <w:tc>
          <w:tcPr>
            <w:tcW w:w="2437" w:type="dxa"/>
            <w:tcBorders>
              <w:top w:val="single" w:sz="4" w:space="0" w:color="auto"/>
              <w:left w:val="single" w:sz="4" w:space="0" w:color="auto"/>
              <w:bottom w:val="single" w:sz="4" w:space="0" w:color="auto"/>
              <w:right w:val="single" w:sz="4" w:space="0" w:color="auto"/>
            </w:tcBorders>
          </w:tcPr>
          <w:p w14:paraId="7B0AC6E3" w14:textId="77777777" w:rsidR="00CA111D" w:rsidRPr="00C37D2B" w:rsidRDefault="00CA111D" w:rsidP="00E20BE5">
            <w:pPr>
              <w:pStyle w:val="TAL"/>
              <w:rPr>
                <w:lang w:eastAsia="ja-JP"/>
              </w:rPr>
            </w:pPr>
            <w:r w:rsidRPr="00C37D2B">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677CE33B" w14:textId="77777777" w:rsidR="00CA111D" w:rsidRPr="00C37D2B" w:rsidRDefault="00CA111D" w:rsidP="00E20BE5">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D263682" w14:textId="77777777" w:rsidR="00CA111D" w:rsidRPr="00C37D2B" w:rsidRDefault="00CA111D" w:rsidP="00E20BE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E05FE87" w14:textId="77777777" w:rsidR="00CA111D" w:rsidRPr="00C37D2B" w:rsidRDefault="00CA111D" w:rsidP="00E20BE5">
            <w:pPr>
              <w:pStyle w:val="TAL"/>
              <w:rPr>
                <w:lang w:eastAsia="ja-JP"/>
              </w:rPr>
            </w:pPr>
            <w:r w:rsidRPr="00C37D2B">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47027110" w14:textId="77777777" w:rsidR="00CA111D" w:rsidRPr="00C37D2B" w:rsidRDefault="00CA111D" w:rsidP="00E20BE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3B83B91" w14:textId="77777777" w:rsidR="00CA111D" w:rsidRPr="00C37D2B" w:rsidRDefault="00CA111D" w:rsidP="00E20BE5">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DD211D4" w14:textId="77777777" w:rsidR="00CA111D" w:rsidRPr="00C37D2B" w:rsidRDefault="00CA111D" w:rsidP="00E20BE5">
            <w:pPr>
              <w:pStyle w:val="TAC"/>
              <w:rPr>
                <w:lang w:eastAsia="ja-JP"/>
              </w:rPr>
            </w:pPr>
            <w:r w:rsidRPr="00C37D2B">
              <w:rPr>
                <w:lang w:eastAsia="ja-JP"/>
              </w:rPr>
              <w:t>ignore</w:t>
            </w:r>
          </w:p>
        </w:tc>
      </w:tr>
      <w:tr w:rsidR="00CA111D" w:rsidRPr="00C37D2B" w14:paraId="11B65986" w14:textId="77777777" w:rsidTr="00E20BE5">
        <w:tc>
          <w:tcPr>
            <w:tcW w:w="2437" w:type="dxa"/>
            <w:tcBorders>
              <w:top w:val="single" w:sz="4" w:space="0" w:color="auto"/>
              <w:left w:val="single" w:sz="4" w:space="0" w:color="auto"/>
              <w:bottom w:val="single" w:sz="4" w:space="0" w:color="auto"/>
              <w:right w:val="single" w:sz="4" w:space="0" w:color="auto"/>
            </w:tcBorders>
          </w:tcPr>
          <w:p w14:paraId="3656C4A2" w14:textId="77777777" w:rsidR="00CA111D" w:rsidRPr="00C37D2B" w:rsidRDefault="00CA111D" w:rsidP="00E20BE5">
            <w:pPr>
              <w:pStyle w:val="TAL"/>
              <w:rPr>
                <w:snapToGrid w:val="0"/>
                <w:lang w:eastAsia="ja-JP"/>
              </w:rPr>
            </w:pPr>
            <w:r w:rsidRPr="00C37D2B">
              <w:rPr>
                <w:lang w:eastAsia="ja-JP"/>
              </w:rPr>
              <w:t xml:space="preserve">eNB1 </w:t>
            </w:r>
            <w:r w:rsidRPr="00C37D2B">
              <w:rPr>
                <w:snapToGrid w:val="0"/>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14:paraId="39C243E8" w14:textId="77777777" w:rsidR="00CA111D" w:rsidRPr="00C37D2B" w:rsidRDefault="00CA111D" w:rsidP="00E20BE5">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CB3F8F0" w14:textId="77777777" w:rsidR="00CA111D" w:rsidRPr="00C37D2B" w:rsidRDefault="00CA111D" w:rsidP="00E20BE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F621156" w14:textId="77777777" w:rsidR="00CA111D" w:rsidRPr="00C37D2B" w:rsidRDefault="00CA111D" w:rsidP="00E20BE5">
            <w:pPr>
              <w:pStyle w:val="TAL"/>
              <w:rPr>
                <w:lang w:eastAsia="ja-JP"/>
              </w:rPr>
            </w:pPr>
            <w:r w:rsidRPr="00C37D2B">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003FFDB7" w14:textId="77777777" w:rsidR="00CA111D" w:rsidRPr="00C37D2B" w:rsidRDefault="00CA111D" w:rsidP="00E20BE5">
            <w:pPr>
              <w:pStyle w:val="TAL"/>
              <w:rPr>
                <w:lang w:eastAsia="ja-JP"/>
              </w:rPr>
            </w:pPr>
            <w:r w:rsidRPr="00C37D2B">
              <w:rPr>
                <w:lang w:eastAsia="ja-JP"/>
              </w:rPr>
              <w:t>Allocated by eNB</w:t>
            </w:r>
            <w:r w:rsidRPr="00C37D2B">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31F5176B" w14:textId="77777777" w:rsidR="00CA111D" w:rsidRPr="00C37D2B" w:rsidRDefault="00CA111D" w:rsidP="00E20BE5">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29037B8" w14:textId="77777777" w:rsidR="00CA111D" w:rsidRPr="00C37D2B" w:rsidRDefault="00CA111D" w:rsidP="00E20BE5">
            <w:pPr>
              <w:pStyle w:val="TAC"/>
              <w:rPr>
                <w:lang w:eastAsia="ja-JP"/>
              </w:rPr>
            </w:pPr>
            <w:r w:rsidRPr="00C37D2B">
              <w:rPr>
                <w:lang w:eastAsia="ja-JP"/>
              </w:rPr>
              <w:t>reject</w:t>
            </w:r>
          </w:p>
        </w:tc>
      </w:tr>
      <w:tr w:rsidR="00CA111D" w:rsidRPr="00C37D2B" w14:paraId="397EF9B2" w14:textId="77777777" w:rsidTr="00E20BE5">
        <w:tc>
          <w:tcPr>
            <w:tcW w:w="2437" w:type="dxa"/>
            <w:tcBorders>
              <w:top w:val="single" w:sz="4" w:space="0" w:color="auto"/>
              <w:left w:val="single" w:sz="4" w:space="0" w:color="auto"/>
              <w:bottom w:val="single" w:sz="4" w:space="0" w:color="auto"/>
              <w:right w:val="single" w:sz="4" w:space="0" w:color="auto"/>
            </w:tcBorders>
          </w:tcPr>
          <w:p w14:paraId="1B952EB1" w14:textId="77777777" w:rsidR="00CA111D" w:rsidRPr="00C37D2B" w:rsidRDefault="00CA111D" w:rsidP="00E20BE5">
            <w:pPr>
              <w:pStyle w:val="TAL"/>
              <w:rPr>
                <w:snapToGrid w:val="0"/>
                <w:lang w:eastAsia="ja-JP"/>
              </w:rPr>
            </w:pPr>
            <w:r w:rsidRPr="00C37D2B">
              <w:rPr>
                <w:lang w:eastAsia="ja-JP"/>
              </w:rPr>
              <w:t xml:space="preserve">eNB2 </w:t>
            </w:r>
            <w:r w:rsidRPr="00C37D2B">
              <w:rPr>
                <w:snapToGrid w:val="0"/>
                <w:lang w:eastAsia="ja-JP"/>
              </w:rPr>
              <w:t>Measurement ID</w:t>
            </w:r>
          </w:p>
        </w:tc>
        <w:tc>
          <w:tcPr>
            <w:tcW w:w="1094" w:type="dxa"/>
            <w:tcBorders>
              <w:top w:val="single" w:sz="4" w:space="0" w:color="auto"/>
              <w:left w:val="single" w:sz="4" w:space="0" w:color="auto"/>
              <w:bottom w:val="single" w:sz="4" w:space="0" w:color="auto"/>
              <w:right w:val="single" w:sz="4" w:space="0" w:color="auto"/>
            </w:tcBorders>
          </w:tcPr>
          <w:p w14:paraId="452CFAF1" w14:textId="77777777" w:rsidR="00CA111D" w:rsidRPr="00C37D2B" w:rsidRDefault="00CA111D" w:rsidP="00E20BE5">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9A3C3B1" w14:textId="77777777" w:rsidR="00CA111D" w:rsidRPr="00C37D2B" w:rsidRDefault="00CA111D" w:rsidP="00E20BE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A975CD4" w14:textId="77777777" w:rsidR="00CA111D" w:rsidRPr="00C37D2B" w:rsidRDefault="00CA111D" w:rsidP="00E20BE5">
            <w:pPr>
              <w:pStyle w:val="TAL"/>
              <w:rPr>
                <w:lang w:eastAsia="ja-JP"/>
              </w:rPr>
            </w:pPr>
            <w:r w:rsidRPr="00C37D2B">
              <w:rPr>
                <w:lang w:eastAsia="ja-JP"/>
              </w:rPr>
              <w:t>INTEGER (1..4095,...)</w:t>
            </w:r>
          </w:p>
        </w:tc>
        <w:tc>
          <w:tcPr>
            <w:tcW w:w="1262" w:type="dxa"/>
            <w:tcBorders>
              <w:top w:val="single" w:sz="4" w:space="0" w:color="auto"/>
              <w:left w:val="single" w:sz="4" w:space="0" w:color="auto"/>
              <w:bottom w:val="single" w:sz="4" w:space="0" w:color="auto"/>
              <w:right w:val="single" w:sz="4" w:space="0" w:color="auto"/>
            </w:tcBorders>
          </w:tcPr>
          <w:p w14:paraId="2BD110B3" w14:textId="77777777" w:rsidR="00CA111D" w:rsidRPr="00C37D2B" w:rsidRDefault="00CA111D" w:rsidP="00E20BE5">
            <w:pPr>
              <w:pStyle w:val="TAL"/>
              <w:rPr>
                <w:lang w:eastAsia="ja-JP"/>
              </w:rPr>
            </w:pPr>
            <w:r w:rsidRPr="00C37D2B">
              <w:rPr>
                <w:lang w:eastAsia="ja-JP"/>
              </w:rPr>
              <w:t>Allocated by eNB</w:t>
            </w:r>
            <w:r w:rsidRPr="00C37D2B">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0E7A7B25" w14:textId="77777777" w:rsidR="00CA111D" w:rsidRPr="00C37D2B" w:rsidRDefault="00CA111D" w:rsidP="00E20BE5">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BD3054C" w14:textId="77777777" w:rsidR="00CA111D" w:rsidRPr="00C37D2B" w:rsidRDefault="00CA111D" w:rsidP="00E20BE5">
            <w:pPr>
              <w:pStyle w:val="TAC"/>
              <w:rPr>
                <w:lang w:eastAsia="ja-JP"/>
              </w:rPr>
            </w:pPr>
            <w:r w:rsidRPr="00C37D2B">
              <w:rPr>
                <w:lang w:eastAsia="ja-JP"/>
              </w:rPr>
              <w:t>reject</w:t>
            </w:r>
          </w:p>
        </w:tc>
      </w:tr>
      <w:tr w:rsidR="00CA111D" w:rsidRPr="00C37D2B" w14:paraId="6B876465" w14:textId="77777777" w:rsidTr="00E20BE5">
        <w:tc>
          <w:tcPr>
            <w:tcW w:w="2437" w:type="dxa"/>
            <w:tcBorders>
              <w:top w:val="single" w:sz="4" w:space="0" w:color="auto"/>
              <w:left w:val="single" w:sz="4" w:space="0" w:color="auto"/>
              <w:bottom w:val="single" w:sz="4" w:space="0" w:color="auto"/>
              <w:right w:val="single" w:sz="4" w:space="0" w:color="auto"/>
            </w:tcBorders>
          </w:tcPr>
          <w:p w14:paraId="573DE745" w14:textId="77777777" w:rsidR="00CA111D" w:rsidRPr="00C37D2B" w:rsidRDefault="00CA111D" w:rsidP="00E20BE5">
            <w:pPr>
              <w:pStyle w:val="TAL"/>
              <w:rPr>
                <w:b/>
                <w:lang w:eastAsia="ja-JP"/>
              </w:rPr>
            </w:pPr>
            <w:r w:rsidRPr="00C37D2B">
              <w:rPr>
                <w:b/>
                <w:snapToGrid w:val="0"/>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7CDE3873" w14:textId="77777777" w:rsidR="00CA111D" w:rsidRPr="00C37D2B" w:rsidRDefault="00CA111D" w:rsidP="00E20BE5">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742893AD" w14:textId="77777777" w:rsidR="00CA111D" w:rsidRPr="00C37D2B" w:rsidRDefault="00CA111D" w:rsidP="00E20BE5">
            <w:pPr>
              <w:pStyle w:val="TAL"/>
              <w:rPr>
                <w:i/>
                <w:lang w:eastAsia="ja-JP"/>
              </w:rPr>
            </w:pPr>
            <w:r w:rsidRPr="00C37D2B">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53B65672" w14:textId="77777777" w:rsidR="00CA111D" w:rsidRPr="00C37D2B" w:rsidRDefault="00CA111D" w:rsidP="00E20BE5">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151F4455" w14:textId="77777777" w:rsidR="00CA111D" w:rsidRPr="00C37D2B" w:rsidRDefault="00CA111D" w:rsidP="00E20BE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B8D4073" w14:textId="77777777" w:rsidR="00CA111D" w:rsidRPr="00C37D2B" w:rsidRDefault="00CA111D" w:rsidP="00E20BE5">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4EE783C" w14:textId="77777777" w:rsidR="00CA111D" w:rsidRPr="00C37D2B" w:rsidRDefault="00CA111D" w:rsidP="00E20BE5">
            <w:pPr>
              <w:pStyle w:val="TAC"/>
              <w:rPr>
                <w:lang w:eastAsia="ja-JP"/>
              </w:rPr>
            </w:pPr>
            <w:r w:rsidRPr="00C37D2B">
              <w:rPr>
                <w:lang w:eastAsia="ja-JP"/>
              </w:rPr>
              <w:t>ignore</w:t>
            </w:r>
          </w:p>
        </w:tc>
      </w:tr>
      <w:tr w:rsidR="00CA111D" w:rsidRPr="00C37D2B" w14:paraId="1DF22C8B" w14:textId="77777777" w:rsidTr="00E20BE5">
        <w:tc>
          <w:tcPr>
            <w:tcW w:w="2437" w:type="dxa"/>
            <w:tcBorders>
              <w:top w:val="single" w:sz="4" w:space="0" w:color="auto"/>
              <w:left w:val="single" w:sz="4" w:space="0" w:color="auto"/>
              <w:bottom w:val="single" w:sz="4" w:space="0" w:color="auto"/>
              <w:right w:val="single" w:sz="4" w:space="0" w:color="auto"/>
            </w:tcBorders>
          </w:tcPr>
          <w:p w14:paraId="44236549" w14:textId="77777777" w:rsidR="00CA111D" w:rsidRPr="00C37D2B" w:rsidRDefault="00CA111D" w:rsidP="00E20BE5">
            <w:pPr>
              <w:pStyle w:val="TAL"/>
              <w:ind w:left="142"/>
              <w:rPr>
                <w:b/>
                <w:lang w:eastAsia="ja-JP"/>
              </w:rPr>
            </w:pPr>
            <w:r w:rsidRPr="00C37D2B">
              <w:rPr>
                <w:b/>
                <w:snapToGrid w:val="0"/>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1CF17F42" w14:textId="77777777" w:rsidR="00CA111D" w:rsidRPr="00C37D2B" w:rsidRDefault="00CA111D" w:rsidP="00E20BE5">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77ABC35E" w14:textId="77777777" w:rsidR="00CA111D" w:rsidRPr="00C37D2B" w:rsidRDefault="00CA111D" w:rsidP="00E20BE5">
            <w:pPr>
              <w:pStyle w:val="TAL"/>
              <w:rPr>
                <w:lang w:eastAsia="ja-JP"/>
              </w:rPr>
            </w:pPr>
            <w:r w:rsidRPr="00C37D2B">
              <w:rPr>
                <w:i/>
                <w:lang w:eastAsia="ja-JP"/>
              </w:rPr>
              <w:t>1 .. &lt;maxCellineNB&gt;</w:t>
            </w:r>
          </w:p>
        </w:tc>
        <w:tc>
          <w:tcPr>
            <w:tcW w:w="1247" w:type="dxa"/>
            <w:tcBorders>
              <w:top w:val="single" w:sz="4" w:space="0" w:color="auto"/>
              <w:left w:val="single" w:sz="4" w:space="0" w:color="auto"/>
              <w:bottom w:val="single" w:sz="4" w:space="0" w:color="auto"/>
              <w:right w:val="single" w:sz="4" w:space="0" w:color="auto"/>
            </w:tcBorders>
          </w:tcPr>
          <w:p w14:paraId="1372D66D" w14:textId="77777777" w:rsidR="00CA111D" w:rsidRPr="00C37D2B" w:rsidRDefault="00CA111D" w:rsidP="00E20BE5">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798CF04" w14:textId="77777777" w:rsidR="00CA111D" w:rsidRPr="00C37D2B" w:rsidRDefault="00CA111D" w:rsidP="00E20BE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C4AA7DD" w14:textId="77777777" w:rsidR="00CA111D" w:rsidRPr="00C37D2B" w:rsidRDefault="00CA111D" w:rsidP="00E20BE5">
            <w:pPr>
              <w:pStyle w:val="TAC"/>
              <w:rPr>
                <w:lang w:eastAsia="ja-JP"/>
              </w:rPr>
            </w:pPr>
            <w:r w:rsidRPr="00C37D2B">
              <w:rPr>
                <w:lang w:eastAsia="ja-JP"/>
              </w:rPr>
              <w:t>EACH</w:t>
            </w:r>
          </w:p>
        </w:tc>
        <w:tc>
          <w:tcPr>
            <w:tcW w:w="1256" w:type="dxa"/>
            <w:tcBorders>
              <w:top w:val="single" w:sz="4" w:space="0" w:color="auto"/>
              <w:left w:val="single" w:sz="4" w:space="0" w:color="auto"/>
              <w:bottom w:val="single" w:sz="4" w:space="0" w:color="auto"/>
              <w:right w:val="single" w:sz="4" w:space="0" w:color="auto"/>
            </w:tcBorders>
          </w:tcPr>
          <w:p w14:paraId="5716BA33" w14:textId="77777777" w:rsidR="00CA111D" w:rsidRPr="00C37D2B" w:rsidRDefault="00CA111D" w:rsidP="00E20BE5">
            <w:pPr>
              <w:pStyle w:val="TAC"/>
              <w:rPr>
                <w:lang w:eastAsia="ja-JP"/>
              </w:rPr>
            </w:pPr>
            <w:r w:rsidRPr="00C37D2B">
              <w:rPr>
                <w:lang w:eastAsia="ja-JP"/>
              </w:rPr>
              <w:t>ignore</w:t>
            </w:r>
          </w:p>
        </w:tc>
      </w:tr>
      <w:tr w:rsidR="00CA111D" w:rsidRPr="00C37D2B" w14:paraId="157E155B" w14:textId="77777777" w:rsidTr="00E20BE5">
        <w:tc>
          <w:tcPr>
            <w:tcW w:w="2437" w:type="dxa"/>
            <w:tcBorders>
              <w:top w:val="single" w:sz="4" w:space="0" w:color="auto"/>
              <w:left w:val="single" w:sz="4" w:space="0" w:color="auto"/>
              <w:bottom w:val="single" w:sz="4" w:space="0" w:color="auto"/>
              <w:right w:val="single" w:sz="4" w:space="0" w:color="auto"/>
            </w:tcBorders>
          </w:tcPr>
          <w:p w14:paraId="6EA38731" w14:textId="77777777" w:rsidR="00CA111D" w:rsidRPr="00C37D2B" w:rsidRDefault="00CA111D" w:rsidP="00E20BE5">
            <w:pPr>
              <w:pStyle w:val="TAL"/>
              <w:ind w:left="284"/>
              <w:rPr>
                <w:lang w:eastAsia="ja-JP"/>
              </w:rPr>
            </w:pPr>
            <w:r w:rsidRPr="00C37D2B">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12865392" w14:textId="77777777" w:rsidR="00CA111D" w:rsidRPr="00C37D2B" w:rsidRDefault="00CA111D" w:rsidP="00E20BE5">
            <w:pPr>
              <w:pStyle w:val="TAL"/>
              <w:rPr>
                <w:lang w:eastAsia="ja-JP"/>
              </w:rPr>
            </w:pPr>
            <w:r w:rsidRPr="00C37D2B">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4640C9C0" w14:textId="77777777" w:rsidR="00CA111D" w:rsidRPr="00C37D2B" w:rsidRDefault="00CA111D" w:rsidP="00E20BE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E88B00E" w14:textId="77777777" w:rsidR="00CA111D" w:rsidRPr="00C37D2B" w:rsidRDefault="00CA111D" w:rsidP="00E20BE5">
            <w:pPr>
              <w:pStyle w:val="TAL"/>
              <w:rPr>
                <w:lang w:eastAsia="ja-JP"/>
              </w:rPr>
            </w:pPr>
            <w:r w:rsidRPr="00C37D2B">
              <w:rPr>
                <w:lang w:eastAsia="ja-JP"/>
              </w:rPr>
              <w:t>ECGI</w:t>
            </w:r>
          </w:p>
          <w:p w14:paraId="1CD6D2BE" w14:textId="77777777" w:rsidR="00CA111D" w:rsidRPr="00C37D2B" w:rsidRDefault="00CA111D" w:rsidP="00E20BE5">
            <w:pPr>
              <w:pStyle w:val="TAL"/>
              <w:rPr>
                <w:lang w:eastAsia="ja-JP"/>
              </w:rPr>
            </w:pPr>
            <w:r w:rsidRPr="00C37D2B">
              <w:rPr>
                <w:lang w:eastAsia="ja-JP"/>
              </w:rPr>
              <w:t>9.2.14</w:t>
            </w:r>
          </w:p>
        </w:tc>
        <w:tc>
          <w:tcPr>
            <w:tcW w:w="1262" w:type="dxa"/>
            <w:tcBorders>
              <w:top w:val="single" w:sz="4" w:space="0" w:color="auto"/>
              <w:left w:val="single" w:sz="4" w:space="0" w:color="auto"/>
              <w:bottom w:val="single" w:sz="4" w:space="0" w:color="auto"/>
              <w:right w:val="single" w:sz="4" w:space="0" w:color="auto"/>
            </w:tcBorders>
          </w:tcPr>
          <w:p w14:paraId="785F8BB3" w14:textId="77777777" w:rsidR="00CA111D" w:rsidRPr="00C37D2B" w:rsidRDefault="00CA111D" w:rsidP="00E20BE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47F5994" w14:textId="77777777" w:rsidR="00CA111D" w:rsidRPr="00C37D2B" w:rsidRDefault="00CA111D" w:rsidP="00E20BE5">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249C2682" w14:textId="77777777" w:rsidR="00CA111D" w:rsidRPr="00C37D2B" w:rsidRDefault="00CA111D" w:rsidP="00E20BE5">
            <w:pPr>
              <w:pStyle w:val="TAC"/>
              <w:rPr>
                <w:lang w:eastAsia="ja-JP"/>
              </w:rPr>
            </w:pPr>
          </w:p>
        </w:tc>
      </w:tr>
      <w:tr w:rsidR="00CA111D" w:rsidRPr="00C37D2B" w14:paraId="2EB20C0C" w14:textId="77777777" w:rsidTr="00E20BE5">
        <w:tc>
          <w:tcPr>
            <w:tcW w:w="2437" w:type="dxa"/>
            <w:tcBorders>
              <w:top w:val="single" w:sz="4" w:space="0" w:color="auto"/>
              <w:left w:val="single" w:sz="4" w:space="0" w:color="auto"/>
              <w:bottom w:val="single" w:sz="4" w:space="0" w:color="auto"/>
              <w:right w:val="single" w:sz="4" w:space="0" w:color="auto"/>
            </w:tcBorders>
          </w:tcPr>
          <w:p w14:paraId="21060C84" w14:textId="77777777" w:rsidR="00CA111D" w:rsidRPr="00C37D2B" w:rsidRDefault="00CA111D" w:rsidP="00E20BE5">
            <w:pPr>
              <w:pStyle w:val="TAL"/>
              <w:ind w:left="284"/>
              <w:rPr>
                <w:lang w:eastAsia="ja-JP"/>
              </w:rPr>
            </w:pPr>
            <w:r w:rsidRPr="00C37D2B">
              <w:rPr>
                <w:lang w:eastAsia="ja-JP"/>
              </w:rPr>
              <w:t>&gt;&gt;Hardware Load Indicator</w:t>
            </w:r>
          </w:p>
        </w:tc>
        <w:tc>
          <w:tcPr>
            <w:tcW w:w="1094" w:type="dxa"/>
            <w:tcBorders>
              <w:top w:val="single" w:sz="4" w:space="0" w:color="auto"/>
              <w:left w:val="single" w:sz="4" w:space="0" w:color="auto"/>
              <w:bottom w:val="single" w:sz="4" w:space="0" w:color="auto"/>
              <w:right w:val="single" w:sz="4" w:space="0" w:color="auto"/>
            </w:tcBorders>
          </w:tcPr>
          <w:p w14:paraId="001AF03C" w14:textId="77777777" w:rsidR="00CA111D" w:rsidRPr="00C37D2B" w:rsidRDefault="00CA111D" w:rsidP="00E20BE5">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47EDDD4" w14:textId="77777777" w:rsidR="00CA111D" w:rsidRPr="00C37D2B" w:rsidRDefault="00CA111D" w:rsidP="00E20BE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210D20E" w14:textId="77777777" w:rsidR="00CA111D" w:rsidRPr="00C37D2B" w:rsidRDefault="00CA111D" w:rsidP="00E20BE5">
            <w:pPr>
              <w:pStyle w:val="TAL"/>
              <w:rPr>
                <w:lang w:eastAsia="ja-JP"/>
              </w:rPr>
            </w:pPr>
            <w:r w:rsidRPr="00C37D2B">
              <w:rPr>
                <w:lang w:eastAsia="ja-JP"/>
              </w:rPr>
              <w:t>9.2.34</w:t>
            </w:r>
          </w:p>
        </w:tc>
        <w:tc>
          <w:tcPr>
            <w:tcW w:w="1262" w:type="dxa"/>
            <w:tcBorders>
              <w:top w:val="single" w:sz="4" w:space="0" w:color="auto"/>
              <w:left w:val="single" w:sz="4" w:space="0" w:color="auto"/>
              <w:bottom w:val="single" w:sz="4" w:space="0" w:color="auto"/>
              <w:right w:val="single" w:sz="4" w:space="0" w:color="auto"/>
            </w:tcBorders>
          </w:tcPr>
          <w:p w14:paraId="4A572240" w14:textId="77777777" w:rsidR="00CA111D" w:rsidRPr="00C37D2B" w:rsidRDefault="00CA111D" w:rsidP="00E20BE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BC9CFD0" w14:textId="77777777" w:rsidR="00CA111D" w:rsidRPr="00C37D2B" w:rsidRDefault="00CA111D" w:rsidP="00E20BE5">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58361AE1" w14:textId="77777777" w:rsidR="00CA111D" w:rsidRPr="00C37D2B" w:rsidRDefault="00CA111D" w:rsidP="00E20BE5">
            <w:pPr>
              <w:pStyle w:val="TAC"/>
              <w:rPr>
                <w:lang w:eastAsia="ja-JP"/>
              </w:rPr>
            </w:pPr>
          </w:p>
        </w:tc>
      </w:tr>
      <w:tr w:rsidR="00CA111D" w:rsidRPr="00C37D2B" w14:paraId="7B45D977" w14:textId="77777777" w:rsidTr="00E20BE5">
        <w:tc>
          <w:tcPr>
            <w:tcW w:w="2437" w:type="dxa"/>
            <w:tcBorders>
              <w:top w:val="single" w:sz="4" w:space="0" w:color="auto"/>
              <w:left w:val="single" w:sz="4" w:space="0" w:color="auto"/>
              <w:bottom w:val="single" w:sz="4" w:space="0" w:color="auto"/>
              <w:right w:val="single" w:sz="4" w:space="0" w:color="auto"/>
            </w:tcBorders>
          </w:tcPr>
          <w:p w14:paraId="7F84E7D2" w14:textId="77777777" w:rsidR="00CA111D" w:rsidRPr="00C37D2B" w:rsidRDefault="00CA111D" w:rsidP="00E20BE5">
            <w:pPr>
              <w:pStyle w:val="TAL"/>
              <w:ind w:left="284"/>
              <w:rPr>
                <w:lang w:eastAsia="ja-JP"/>
              </w:rPr>
            </w:pPr>
            <w:r w:rsidRPr="00C37D2B">
              <w:rPr>
                <w:lang w:eastAsia="ja-JP"/>
              </w:rPr>
              <w:t>&gt;&gt;</w:t>
            </w:r>
            <w:r w:rsidRPr="00C37D2B">
              <w:rPr>
                <w:rFonts w:cs="Arial"/>
                <w:szCs w:val="18"/>
                <w:lang w:eastAsia="ja-JP"/>
              </w:rPr>
              <w:t>S1 TNL Load Indicator</w:t>
            </w:r>
          </w:p>
        </w:tc>
        <w:tc>
          <w:tcPr>
            <w:tcW w:w="1094" w:type="dxa"/>
            <w:tcBorders>
              <w:top w:val="single" w:sz="4" w:space="0" w:color="auto"/>
              <w:left w:val="single" w:sz="4" w:space="0" w:color="auto"/>
              <w:bottom w:val="single" w:sz="4" w:space="0" w:color="auto"/>
              <w:right w:val="single" w:sz="4" w:space="0" w:color="auto"/>
            </w:tcBorders>
          </w:tcPr>
          <w:p w14:paraId="28BE5DB9" w14:textId="77777777" w:rsidR="00CA111D" w:rsidRPr="00C37D2B" w:rsidRDefault="00CA111D" w:rsidP="00E20BE5">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A1E548E" w14:textId="77777777" w:rsidR="00CA111D" w:rsidRPr="00C37D2B" w:rsidRDefault="00CA111D" w:rsidP="00E20BE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89E96F6" w14:textId="77777777" w:rsidR="00CA111D" w:rsidRPr="00C37D2B" w:rsidRDefault="00CA111D" w:rsidP="00E20BE5">
            <w:pPr>
              <w:pStyle w:val="TAL"/>
              <w:rPr>
                <w:lang w:eastAsia="ja-JP"/>
              </w:rPr>
            </w:pPr>
            <w:r w:rsidRPr="00C37D2B">
              <w:rPr>
                <w:lang w:eastAsia="ja-JP"/>
              </w:rPr>
              <w:t>9.2.35</w:t>
            </w:r>
          </w:p>
        </w:tc>
        <w:tc>
          <w:tcPr>
            <w:tcW w:w="1262" w:type="dxa"/>
            <w:tcBorders>
              <w:top w:val="single" w:sz="4" w:space="0" w:color="auto"/>
              <w:left w:val="single" w:sz="4" w:space="0" w:color="auto"/>
              <w:bottom w:val="single" w:sz="4" w:space="0" w:color="auto"/>
              <w:right w:val="single" w:sz="4" w:space="0" w:color="auto"/>
            </w:tcBorders>
          </w:tcPr>
          <w:p w14:paraId="2712513B" w14:textId="77777777" w:rsidR="00CA111D" w:rsidRPr="00C37D2B" w:rsidRDefault="00CA111D" w:rsidP="00E20BE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04C31390" w14:textId="77777777" w:rsidR="00CA111D" w:rsidRPr="00C37D2B" w:rsidRDefault="00CA111D" w:rsidP="00E20BE5">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4AD22798" w14:textId="77777777" w:rsidR="00CA111D" w:rsidRPr="00C37D2B" w:rsidRDefault="00CA111D" w:rsidP="00E20BE5">
            <w:pPr>
              <w:pStyle w:val="TAC"/>
              <w:rPr>
                <w:lang w:eastAsia="ja-JP"/>
              </w:rPr>
            </w:pPr>
          </w:p>
        </w:tc>
      </w:tr>
      <w:tr w:rsidR="00CA111D" w:rsidRPr="00C37D2B" w14:paraId="22A9801A" w14:textId="77777777" w:rsidTr="00E20BE5">
        <w:tc>
          <w:tcPr>
            <w:tcW w:w="2437" w:type="dxa"/>
            <w:tcBorders>
              <w:top w:val="single" w:sz="4" w:space="0" w:color="auto"/>
              <w:left w:val="single" w:sz="4" w:space="0" w:color="auto"/>
              <w:bottom w:val="single" w:sz="4" w:space="0" w:color="auto"/>
              <w:right w:val="single" w:sz="4" w:space="0" w:color="auto"/>
            </w:tcBorders>
          </w:tcPr>
          <w:p w14:paraId="41B4B5F9" w14:textId="77777777" w:rsidR="00CA111D" w:rsidRPr="00C37D2B" w:rsidRDefault="00CA111D" w:rsidP="00E20BE5">
            <w:pPr>
              <w:pStyle w:val="TAL"/>
              <w:ind w:left="284"/>
              <w:rPr>
                <w:lang w:eastAsia="ja-JP"/>
              </w:rPr>
            </w:pPr>
            <w:r w:rsidRPr="00C37D2B">
              <w:rPr>
                <w:lang w:eastAsia="ja-JP"/>
              </w:rPr>
              <w:t>&gt;&gt;Radio Resource Status</w:t>
            </w:r>
          </w:p>
        </w:tc>
        <w:tc>
          <w:tcPr>
            <w:tcW w:w="1094" w:type="dxa"/>
            <w:tcBorders>
              <w:top w:val="single" w:sz="4" w:space="0" w:color="auto"/>
              <w:left w:val="single" w:sz="4" w:space="0" w:color="auto"/>
              <w:bottom w:val="single" w:sz="4" w:space="0" w:color="auto"/>
              <w:right w:val="single" w:sz="4" w:space="0" w:color="auto"/>
            </w:tcBorders>
          </w:tcPr>
          <w:p w14:paraId="4CB5E228" w14:textId="77777777" w:rsidR="00CA111D" w:rsidRPr="00C37D2B" w:rsidRDefault="00CA111D" w:rsidP="00E20BE5">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8B1E40E" w14:textId="77777777" w:rsidR="00CA111D" w:rsidRPr="00C37D2B" w:rsidRDefault="00CA111D" w:rsidP="00E20BE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B86F0E2" w14:textId="77777777" w:rsidR="00CA111D" w:rsidRPr="00C37D2B" w:rsidRDefault="00CA111D" w:rsidP="00E20BE5">
            <w:pPr>
              <w:pStyle w:val="TAL"/>
              <w:rPr>
                <w:lang w:eastAsia="ja-JP"/>
              </w:rPr>
            </w:pPr>
            <w:r w:rsidRPr="00C37D2B">
              <w:rPr>
                <w:lang w:eastAsia="ja-JP"/>
              </w:rPr>
              <w:t>9.2.37</w:t>
            </w:r>
          </w:p>
        </w:tc>
        <w:tc>
          <w:tcPr>
            <w:tcW w:w="1262" w:type="dxa"/>
            <w:tcBorders>
              <w:top w:val="single" w:sz="4" w:space="0" w:color="auto"/>
              <w:left w:val="single" w:sz="4" w:space="0" w:color="auto"/>
              <w:bottom w:val="single" w:sz="4" w:space="0" w:color="auto"/>
              <w:right w:val="single" w:sz="4" w:space="0" w:color="auto"/>
            </w:tcBorders>
          </w:tcPr>
          <w:p w14:paraId="62D3FB6C" w14:textId="77777777" w:rsidR="00CA111D" w:rsidRPr="00C37D2B" w:rsidRDefault="00CA111D" w:rsidP="00E20BE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9613898" w14:textId="77777777" w:rsidR="00CA111D" w:rsidRPr="00C37D2B" w:rsidRDefault="00CA111D" w:rsidP="00E20BE5">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21C521AC" w14:textId="77777777" w:rsidR="00CA111D" w:rsidRPr="00C37D2B" w:rsidRDefault="00CA111D" w:rsidP="00E20BE5">
            <w:pPr>
              <w:pStyle w:val="TAC"/>
              <w:rPr>
                <w:lang w:eastAsia="ja-JP"/>
              </w:rPr>
            </w:pPr>
          </w:p>
        </w:tc>
      </w:tr>
      <w:tr w:rsidR="00CA111D" w:rsidRPr="00C37D2B" w14:paraId="78C9A878" w14:textId="77777777" w:rsidTr="00E20BE5">
        <w:tc>
          <w:tcPr>
            <w:tcW w:w="2437" w:type="dxa"/>
            <w:tcBorders>
              <w:top w:val="single" w:sz="4" w:space="0" w:color="auto"/>
              <w:left w:val="single" w:sz="4" w:space="0" w:color="auto"/>
              <w:bottom w:val="single" w:sz="4" w:space="0" w:color="auto"/>
              <w:right w:val="single" w:sz="4" w:space="0" w:color="auto"/>
            </w:tcBorders>
          </w:tcPr>
          <w:p w14:paraId="5BA43D43" w14:textId="77777777" w:rsidR="00CA111D" w:rsidRPr="00C37D2B" w:rsidRDefault="00CA111D" w:rsidP="00E20BE5">
            <w:pPr>
              <w:pStyle w:val="TAL"/>
              <w:ind w:left="284"/>
              <w:rPr>
                <w:lang w:eastAsia="ja-JP"/>
              </w:rPr>
            </w:pPr>
            <w:r w:rsidRPr="00C37D2B">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46CF08AF" w14:textId="77777777" w:rsidR="00CA111D" w:rsidRPr="00C37D2B" w:rsidRDefault="00CA111D" w:rsidP="00E20BE5">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0F8CF725" w14:textId="77777777" w:rsidR="00CA111D" w:rsidRPr="00C37D2B" w:rsidRDefault="00CA111D" w:rsidP="00E20BE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DF20A8D" w14:textId="77777777" w:rsidR="00CA111D" w:rsidRPr="00C37D2B" w:rsidRDefault="00CA111D" w:rsidP="00E20BE5">
            <w:pPr>
              <w:pStyle w:val="TAL"/>
              <w:rPr>
                <w:lang w:eastAsia="ja-JP"/>
              </w:rPr>
            </w:pPr>
            <w:r w:rsidRPr="00C37D2B">
              <w:rPr>
                <w:lang w:eastAsia="ja-JP"/>
              </w:rPr>
              <w:t>9.2.44</w:t>
            </w:r>
          </w:p>
        </w:tc>
        <w:tc>
          <w:tcPr>
            <w:tcW w:w="1262" w:type="dxa"/>
            <w:tcBorders>
              <w:top w:val="single" w:sz="4" w:space="0" w:color="auto"/>
              <w:left w:val="single" w:sz="4" w:space="0" w:color="auto"/>
              <w:bottom w:val="single" w:sz="4" w:space="0" w:color="auto"/>
              <w:right w:val="single" w:sz="4" w:space="0" w:color="auto"/>
            </w:tcBorders>
          </w:tcPr>
          <w:p w14:paraId="398BA155" w14:textId="77777777" w:rsidR="00CA111D" w:rsidRPr="00C37D2B" w:rsidRDefault="00CA111D" w:rsidP="00E20BE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CB9191D" w14:textId="77777777" w:rsidR="00CA111D" w:rsidRPr="00C37D2B" w:rsidRDefault="00CA111D" w:rsidP="00E20BE5">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4054235" w14:textId="77777777" w:rsidR="00CA111D" w:rsidRPr="00C37D2B" w:rsidRDefault="00CA111D" w:rsidP="00E20BE5">
            <w:pPr>
              <w:pStyle w:val="TAC"/>
              <w:rPr>
                <w:lang w:eastAsia="ja-JP"/>
              </w:rPr>
            </w:pPr>
            <w:r w:rsidRPr="00C37D2B">
              <w:rPr>
                <w:lang w:eastAsia="ja-JP"/>
              </w:rPr>
              <w:t>ignore</w:t>
            </w:r>
          </w:p>
        </w:tc>
      </w:tr>
      <w:tr w:rsidR="00CA111D" w:rsidRPr="00C37D2B" w14:paraId="733A5EF3" w14:textId="77777777" w:rsidTr="00E20BE5">
        <w:tc>
          <w:tcPr>
            <w:tcW w:w="2437" w:type="dxa"/>
            <w:tcBorders>
              <w:top w:val="single" w:sz="4" w:space="0" w:color="auto"/>
              <w:left w:val="single" w:sz="4" w:space="0" w:color="auto"/>
              <w:bottom w:val="single" w:sz="4" w:space="0" w:color="auto"/>
              <w:right w:val="single" w:sz="4" w:space="0" w:color="auto"/>
            </w:tcBorders>
          </w:tcPr>
          <w:p w14:paraId="6B50ECCA" w14:textId="77777777" w:rsidR="00CA111D" w:rsidRPr="00C37D2B" w:rsidRDefault="00CA111D" w:rsidP="00E20BE5">
            <w:pPr>
              <w:pStyle w:val="TAL"/>
              <w:ind w:left="284"/>
              <w:rPr>
                <w:lang w:eastAsia="ja-JP"/>
              </w:rPr>
            </w:pPr>
            <w:r w:rsidRPr="00C37D2B">
              <w:rPr>
                <w:lang w:eastAsia="ja-JP"/>
              </w:rPr>
              <w:t>&gt;&gt;ABS Status</w:t>
            </w:r>
          </w:p>
        </w:tc>
        <w:tc>
          <w:tcPr>
            <w:tcW w:w="1094" w:type="dxa"/>
            <w:tcBorders>
              <w:top w:val="single" w:sz="4" w:space="0" w:color="auto"/>
              <w:left w:val="single" w:sz="4" w:space="0" w:color="auto"/>
              <w:bottom w:val="single" w:sz="4" w:space="0" w:color="auto"/>
              <w:right w:val="single" w:sz="4" w:space="0" w:color="auto"/>
            </w:tcBorders>
          </w:tcPr>
          <w:p w14:paraId="1A99027D" w14:textId="77777777" w:rsidR="00CA111D" w:rsidRPr="00C37D2B" w:rsidRDefault="00CA111D" w:rsidP="00E20BE5">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B0127AF" w14:textId="77777777" w:rsidR="00CA111D" w:rsidRPr="00C37D2B" w:rsidRDefault="00CA111D" w:rsidP="00E20BE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65C6034" w14:textId="77777777" w:rsidR="00CA111D" w:rsidRPr="00C37D2B" w:rsidRDefault="00CA111D" w:rsidP="00E20BE5">
            <w:pPr>
              <w:pStyle w:val="TAL"/>
              <w:rPr>
                <w:lang w:eastAsia="ja-JP"/>
              </w:rPr>
            </w:pPr>
            <w:r w:rsidRPr="00C37D2B">
              <w:rPr>
                <w:lang w:eastAsia="ja-JP"/>
              </w:rPr>
              <w:t>9.2.58</w:t>
            </w:r>
          </w:p>
        </w:tc>
        <w:tc>
          <w:tcPr>
            <w:tcW w:w="1262" w:type="dxa"/>
            <w:tcBorders>
              <w:top w:val="single" w:sz="4" w:space="0" w:color="auto"/>
              <w:left w:val="single" w:sz="4" w:space="0" w:color="auto"/>
              <w:bottom w:val="single" w:sz="4" w:space="0" w:color="auto"/>
              <w:right w:val="single" w:sz="4" w:space="0" w:color="auto"/>
            </w:tcBorders>
          </w:tcPr>
          <w:p w14:paraId="50E3A001" w14:textId="77777777" w:rsidR="00CA111D" w:rsidRPr="00C37D2B" w:rsidRDefault="00CA111D" w:rsidP="00E20BE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77E1C9B" w14:textId="77777777" w:rsidR="00CA111D" w:rsidRPr="00C37D2B" w:rsidRDefault="00CA111D" w:rsidP="00E20BE5">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C1C42C5" w14:textId="77777777" w:rsidR="00CA111D" w:rsidRPr="00C37D2B" w:rsidRDefault="00CA111D" w:rsidP="00E20BE5">
            <w:pPr>
              <w:pStyle w:val="TAC"/>
              <w:rPr>
                <w:lang w:eastAsia="ja-JP"/>
              </w:rPr>
            </w:pPr>
            <w:r w:rsidRPr="00C37D2B">
              <w:rPr>
                <w:lang w:eastAsia="ja-JP"/>
              </w:rPr>
              <w:t>ignore</w:t>
            </w:r>
          </w:p>
        </w:tc>
      </w:tr>
      <w:tr w:rsidR="00CA111D" w:rsidRPr="00C37D2B" w14:paraId="6673BA7A" w14:textId="77777777" w:rsidTr="00E20BE5">
        <w:tc>
          <w:tcPr>
            <w:tcW w:w="2437" w:type="dxa"/>
            <w:tcBorders>
              <w:top w:val="single" w:sz="4" w:space="0" w:color="auto"/>
              <w:left w:val="single" w:sz="4" w:space="0" w:color="auto"/>
              <w:bottom w:val="single" w:sz="4" w:space="0" w:color="auto"/>
              <w:right w:val="single" w:sz="4" w:space="0" w:color="auto"/>
            </w:tcBorders>
          </w:tcPr>
          <w:p w14:paraId="215972E3" w14:textId="77777777" w:rsidR="00CA111D" w:rsidRPr="00C37D2B" w:rsidRDefault="00CA111D" w:rsidP="00E20BE5">
            <w:pPr>
              <w:pStyle w:val="TAL"/>
              <w:ind w:left="284"/>
              <w:rPr>
                <w:lang w:eastAsia="ja-JP"/>
              </w:rPr>
            </w:pPr>
            <w:r w:rsidRPr="00C37D2B">
              <w:rPr>
                <w:lang w:eastAsia="ja-JP"/>
              </w:rPr>
              <w:t>&gt;&gt;RSRP Measurement Report List</w:t>
            </w:r>
          </w:p>
        </w:tc>
        <w:tc>
          <w:tcPr>
            <w:tcW w:w="1094" w:type="dxa"/>
            <w:tcBorders>
              <w:top w:val="single" w:sz="4" w:space="0" w:color="auto"/>
              <w:left w:val="single" w:sz="4" w:space="0" w:color="auto"/>
              <w:bottom w:val="single" w:sz="4" w:space="0" w:color="auto"/>
              <w:right w:val="single" w:sz="4" w:space="0" w:color="auto"/>
            </w:tcBorders>
          </w:tcPr>
          <w:p w14:paraId="7F992370" w14:textId="77777777" w:rsidR="00CA111D" w:rsidRPr="00C37D2B" w:rsidRDefault="00CA111D" w:rsidP="00E20BE5">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0F169A3" w14:textId="77777777" w:rsidR="00CA111D" w:rsidRPr="00C37D2B" w:rsidRDefault="00CA111D" w:rsidP="00E20BE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86E660F" w14:textId="77777777" w:rsidR="00CA111D" w:rsidRPr="00C37D2B" w:rsidRDefault="00CA111D" w:rsidP="00E20BE5">
            <w:pPr>
              <w:pStyle w:val="TAL"/>
              <w:rPr>
                <w:lang w:eastAsia="ja-JP"/>
              </w:rPr>
            </w:pPr>
            <w:r w:rsidRPr="00C37D2B">
              <w:rPr>
                <w:lang w:eastAsia="ja-JP"/>
              </w:rPr>
              <w:t>9.2.76</w:t>
            </w:r>
          </w:p>
        </w:tc>
        <w:tc>
          <w:tcPr>
            <w:tcW w:w="1262" w:type="dxa"/>
            <w:tcBorders>
              <w:top w:val="single" w:sz="4" w:space="0" w:color="auto"/>
              <w:left w:val="single" w:sz="4" w:space="0" w:color="auto"/>
              <w:bottom w:val="single" w:sz="4" w:space="0" w:color="auto"/>
              <w:right w:val="single" w:sz="4" w:space="0" w:color="auto"/>
            </w:tcBorders>
          </w:tcPr>
          <w:p w14:paraId="7E4E311A" w14:textId="77777777" w:rsidR="00CA111D" w:rsidRPr="00C37D2B" w:rsidRDefault="00CA111D" w:rsidP="00E20BE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8BEA29E" w14:textId="77777777" w:rsidR="00CA111D" w:rsidRPr="00C37D2B" w:rsidRDefault="00CA111D" w:rsidP="00E20BE5">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47137BA" w14:textId="77777777" w:rsidR="00CA111D" w:rsidRPr="00C37D2B" w:rsidRDefault="00CA111D" w:rsidP="00E20BE5">
            <w:pPr>
              <w:pStyle w:val="TAC"/>
              <w:rPr>
                <w:lang w:eastAsia="ja-JP"/>
              </w:rPr>
            </w:pPr>
            <w:r w:rsidRPr="00C37D2B">
              <w:rPr>
                <w:lang w:eastAsia="ja-JP"/>
              </w:rPr>
              <w:t>ignore</w:t>
            </w:r>
          </w:p>
        </w:tc>
      </w:tr>
      <w:tr w:rsidR="00CA111D" w:rsidRPr="00C37D2B" w14:paraId="180E3FB1" w14:textId="77777777" w:rsidTr="00E20BE5">
        <w:tc>
          <w:tcPr>
            <w:tcW w:w="2437" w:type="dxa"/>
            <w:tcBorders>
              <w:top w:val="single" w:sz="4" w:space="0" w:color="auto"/>
              <w:left w:val="single" w:sz="4" w:space="0" w:color="auto"/>
              <w:bottom w:val="single" w:sz="4" w:space="0" w:color="auto"/>
              <w:right w:val="single" w:sz="4" w:space="0" w:color="auto"/>
            </w:tcBorders>
          </w:tcPr>
          <w:p w14:paraId="00C5C758" w14:textId="77777777" w:rsidR="00CA111D" w:rsidRPr="00C37D2B" w:rsidRDefault="00CA111D" w:rsidP="00E20BE5">
            <w:pPr>
              <w:pStyle w:val="TAL"/>
              <w:ind w:left="284"/>
              <w:rPr>
                <w:lang w:eastAsia="ja-JP"/>
              </w:rPr>
            </w:pPr>
            <w:r w:rsidRPr="00C37D2B">
              <w:rPr>
                <w:lang w:eastAsia="ja-JP"/>
              </w:rPr>
              <w:t>&gt;&gt;CSI Report</w:t>
            </w:r>
          </w:p>
        </w:tc>
        <w:tc>
          <w:tcPr>
            <w:tcW w:w="1094" w:type="dxa"/>
            <w:tcBorders>
              <w:top w:val="single" w:sz="4" w:space="0" w:color="auto"/>
              <w:left w:val="single" w:sz="4" w:space="0" w:color="auto"/>
              <w:bottom w:val="single" w:sz="4" w:space="0" w:color="auto"/>
              <w:right w:val="single" w:sz="4" w:space="0" w:color="auto"/>
            </w:tcBorders>
          </w:tcPr>
          <w:p w14:paraId="3E7D3976" w14:textId="77777777" w:rsidR="00CA111D" w:rsidRPr="00C37D2B" w:rsidRDefault="00CA111D" w:rsidP="00E20BE5">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65122A13" w14:textId="77777777" w:rsidR="00CA111D" w:rsidRPr="00C37D2B" w:rsidRDefault="00CA111D" w:rsidP="00E20BE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4E507C7" w14:textId="77777777" w:rsidR="00CA111D" w:rsidRPr="00C37D2B" w:rsidRDefault="00CA111D" w:rsidP="00E20BE5">
            <w:pPr>
              <w:pStyle w:val="TAL"/>
              <w:rPr>
                <w:lang w:eastAsia="ja-JP"/>
              </w:rPr>
            </w:pPr>
            <w:r w:rsidRPr="00C37D2B">
              <w:rPr>
                <w:lang w:eastAsia="ja-JP"/>
              </w:rPr>
              <w:t>9.2.79</w:t>
            </w:r>
          </w:p>
        </w:tc>
        <w:tc>
          <w:tcPr>
            <w:tcW w:w="1262" w:type="dxa"/>
            <w:tcBorders>
              <w:top w:val="single" w:sz="4" w:space="0" w:color="auto"/>
              <w:left w:val="single" w:sz="4" w:space="0" w:color="auto"/>
              <w:bottom w:val="single" w:sz="4" w:space="0" w:color="auto"/>
              <w:right w:val="single" w:sz="4" w:space="0" w:color="auto"/>
            </w:tcBorders>
          </w:tcPr>
          <w:p w14:paraId="61680DD8" w14:textId="77777777" w:rsidR="00CA111D" w:rsidRPr="00C37D2B" w:rsidRDefault="00CA111D" w:rsidP="00E20BE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FE80C48" w14:textId="77777777" w:rsidR="00CA111D" w:rsidRPr="00C37D2B" w:rsidRDefault="00CA111D" w:rsidP="00E20BE5">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42C06D1" w14:textId="77777777" w:rsidR="00CA111D" w:rsidRPr="00C37D2B" w:rsidRDefault="00CA111D" w:rsidP="00E20BE5">
            <w:pPr>
              <w:pStyle w:val="TAC"/>
              <w:rPr>
                <w:lang w:eastAsia="ja-JP"/>
              </w:rPr>
            </w:pPr>
            <w:r w:rsidRPr="00C37D2B">
              <w:rPr>
                <w:lang w:eastAsia="ja-JP"/>
              </w:rPr>
              <w:t>ignore</w:t>
            </w:r>
          </w:p>
        </w:tc>
      </w:tr>
      <w:tr w:rsidR="00CA111D" w:rsidRPr="00C37D2B" w14:paraId="4985D21F" w14:textId="77777777" w:rsidTr="00E20BE5">
        <w:tc>
          <w:tcPr>
            <w:tcW w:w="2437" w:type="dxa"/>
            <w:tcBorders>
              <w:top w:val="single" w:sz="4" w:space="0" w:color="auto"/>
              <w:left w:val="single" w:sz="4" w:space="0" w:color="auto"/>
              <w:bottom w:val="single" w:sz="4" w:space="0" w:color="auto"/>
              <w:right w:val="single" w:sz="4" w:space="0" w:color="auto"/>
            </w:tcBorders>
          </w:tcPr>
          <w:p w14:paraId="75AE32E1" w14:textId="77777777" w:rsidR="00CA111D" w:rsidRPr="00C37D2B" w:rsidRDefault="00CA111D" w:rsidP="00E20BE5">
            <w:pPr>
              <w:pStyle w:val="TAL"/>
              <w:ind w:left="284"/>
              <w:rPr>
                <w:lang w:eastAsia="ja-JP"/>
              </w:rPr>
            </w:pPr>
            <w:r w:rsidRPr="00C37D2B">
              <w:rPr>
                <w:lang w:eastAsia="ja-JP"/>
              </w:rPr>
              <w:t>&gt;&gt;Cell Reporting Indicator</w:t>
            </w:r>
          </w:p>
        </w:tc>
        <w:tc>
          <w:tcPr>
            <w:tcW w:w="1094" w:type="dxa"/>
            <w:tcBorders>
              <w:top w:val="single" w:sz="4" w:space="0" w:color="auto"/>
              <w:left w:val="single" w:sz="4" w:space="0" w:color="auto"/>
              <w:bottom w:val="single" w:sz="4" w:space="0" w:color="auto"/>
              <w:right w:val="single" w:sz="4" w:space="0" w:color="auto"/>
            </w:tcBorders>
          </w:tcPr>
          <w:p w14:paraId="36E2C9D1" w14:textId="77777777" w:rsidR="00CA111D" w:rsidRPr="00C37D2B" w:rsidRDefault="00CA111D" w:rsidP="00E20BE5">
            <w:pPr>
              <w:pStyle w:val="TAL"/>
              <w:rPr>
                <w:lang w:eastAsia="ja-JP"/>
              </w:rPr>
            </w:pPr>
            <w:r w:rsidRPr="00C37D2B">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56515F1" w14:textId="77777777" w:rsidR="00CA111D" w:rsidRPr="00C37D2B" w:rsidRDefault="00CA111D" w:rsidP="00E20BE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2078F2D" w14:textId="77777777" w:rsidR="00CA111D" w:rsidRPr="00C37D2B" w:rsidRDefault="00CA111D" w:rsidP="00E20BE5">
            <w:pPr>
              <w:pStyle w:val="TAL"/>
              <w:rPr>
                <w:lang w:eastAsia="ja-JP"/>
              </w:rPr>
            </w:pPr>
            <w:r w:rsidRPr="00C37D2B">
              <w:rPr>
                <w:lang w:eastAsia="ja-JP"/>
              </w:rPr>
              <w:t>ENUMERATED(stop request, ...)</w:t>
            </w:r>
          </w:p>
        </w:tc>
        <w:tc>
          <w:tcPr>
            <w:tcW w:w="1262" w:type="dxa"/>
            <w:tcBorders>
              <w:top w:val="single" w:sz="4" w:space="0" w:color="auto"/>
              <w:left w:val="single" w:sz="4" w:space="0" w:color="auto"/>
              <w:bottom w:val="single" w:sz="4" w:space="0" w:color="auto"/>
              <w:right w:val="single" w:sz="4" w:space="0" w:color="auto"/>
            </w:tcBorders>
          </w:tcPr>
          <w:p w14:paraId="770C75E7" w14:textId="77777777" w:rsidR="00CA111D" w:rsidRPr="00C37D2B" w:rsidRDefault="00CA111D" w:rsidP="00E20BE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41426D7" w14:textId="77777777" w:rsidR="00CA111D" w:rsidRPr="00C37D2B" w:rsidRDefault="00CA111D" w:rsidP="00E20BE5">
            <w:pPr>
              <w:pStyle w:val="TAC"/>
              <w:rPr>
                <w:lang w:eastAsia="ja-JP"/>
              </w:rPr>
            </w:pPr>
            <w:r w:rsidRPr="00C37D2B">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0422E3B2" w14:textId="46E5EFEC" w:rsidR="00CA111D" w:rsidRPr="00C37D2B" w:rsidRDefault="00CA111D" w:rsidP="00E20BE5">
            <w:pPr>
              <w:pStyle w:val="TAC"/>
              <w:rPr>
                <w:lang w:eastAsia="ja-JP"/>
              </w:rPr>
            </w:pPr>
            <w:r w:rsidRPr="00C37D2B">
              <w:rPr>
                <w:lang w:eastAsia="ja-JP"/>
              </w:rPr>
              <w:t>Ignore</w:t>
            </w:r>
          </w:p>
        </w:tc>
      </w:tr>
      <w:tr w:rsidR="004112A8" w:rsidRPr="00C37D2B" w14:paraId="183A42EC" w14:textId="77777777" w:rsidTr="00E20BE5">
        <w:trPr>
          <w:ins w:id="209" w:author="Author"/>
        </w:trPr>
        <w:tc>
          <w:tcPr>
            <w:tcW w:w="2437" w:type="dxa"/>
            <w:tcBorders>
              <w:top w:val="single" w:sz="4" w:space="0" w:color="auto"/>
              <w:left w:val="single" w:sz="4" w:space="0" w:color="auto"/>
              <w:bottom w:val="single" w:sz="4" w:space="0" w:color="auto"/>
              <w:right w:val="single" w:sz="4" w:space="0" w:color="auto"/>
            </w:tcBorders>
          </w:tcPr>
          <w:p w14:paraId="671DAAB4" w14:textId="78E904C5" w:rsidR="004112A8" w:rsidRPr="00C37D2B" w:rsidRDefault="004112A8" w:rsidP="004112A8">
            <w:pPr>
              <w:pStyle w:val="TAL"/>
              <w:ind w:left="284"/>
              <w:rPr>
                <w:ins w:id="210" w:author="Author"/>
                <w:lang w:eastAsia="ja-JP"/>
              </w:rPr>
            </w:pPr>
            <w:ins w:id="211" w:author="Author">
              <w:r w:rsidRPr="00032767">
                <w:rPr>
                  <w:lang w:eastAsia="ja-JP"/>
                </w:rPr>
                <w:t>&gt;&gt;</w:t>
              </w:r>
              <w:r w:rsidRPr="004F2F84">
                <w:rPr>
                  <w:b/>
                  <w:bCs/>
                  <w:lang w:val="sv-SE" w:eastAsia="ja-JP"/>
                </w:rPr>
                <w:t>Resource aggregation list</w:t>
              </w:r>
            </w:ins>
          </w:p>
        </w:tc>
        <w:tc>
          <w:tcPr>
            <w:tcW w:w="1094" w:type="dxa"/>
            <w:tcBorders>
              <w:top w:val="single" w:sz="4" w:space="0" w:color="auto"/>
              <w:left w:val="single" w:sz="4" w:space="0" w:color="auto"/>
              <w:bottom w:val="single" w:sz="4" w:space="0" w:color="auto"/>
              <w:right w:val="single" w:sz="4" w:space="0" w:color="auto"/>
            </w:tcBorders>
          </w:tcPr>
          <w:p w14:paraId="782AB05A" w14:textId="1E68FD4B" w:rsidR="004112A8" w:rsidRPr="00C37D2B" w:rsidRDefault="004112A8" w:rsidP="004112A8">
            <w:pPr>
              <w:pStyle w:val="TAL"/>
              <w:rPr>
                <w:ins w:id="212" w:author="Author"/>
                <w:lang w:eastAsia="ja-JP"/>
              </w:rPr>
            </w:pPr>
            <w:ins w:id="213" w:author="Author">
              <w:r>
                <w:rPr>
                  <w:lang w:val="sv-SE" w:eastAsia="ja-JP"/>
                </w:rPr>
                <w:t>O</w:t>
              </w:r>
            </w:ins>
          </w:p>
        </w:tc>
        <w:tc>
          <w:tcPr>
            <w:tcW w:w="1583" w:type="dxa"/>
            <w:tcBorders>
              <w:top w:val="single" w:sz="4" w:space="0" w:color="auto"/>
              <w:left w:val="single" w:sz="4" w:space="0" w:color="auto"/>
              <w:bottom w:val="single" w:sz="4" w:space="0" w:color="auto"/>
              <w:right w:val="single" w:sz="4" w:space="0" w:color="auto"/>
            </w:tcBorders>
          </w:tcPr>
          <w:p w14:paraId="18BC5B4B" w14:textId="77777777" w:rsidR="004112A8" w:rsidRPr="00C37D2B" w:rsidRDefault="004112A8" w:rsidP="004112A8">
            <w:pPr>
              <w:pStyle w:val="TAL"/>
              <w:rPr>
                <w:ins w:id="21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D07039F" w14:textId="77777777" w:rsidR="004112A8" w:rsidRPr="00C37D2B" w:rsidRDefault="004112A8" w:rsidP="004112A8">
            <w:pPr>
              <w:pStyle w:val="TAL"/>
              <w:rPr>
                <w:ins w:id="215"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6122A727" w14:textId="77777777" w:rsidR="004112A8" w:rsidRPr="00C37D2B" w:rsidRDefault="004112A8" w:rsidP="004112A8">
            <w:pPr>
              <w:pStyle w:val="TAL"/>
              <w:rPr>
                <w:ins w:id="21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09736C72" w14:textId="3CC9E64F" w:rsidR="004112A8" w:rsidRPr="00C37D2B" w:rsidRDefault="004112A8" w:rsidP="004112A8">
            <w:pPr>
              <w:pStyle w:val="TAC"/>
              <w:rPr>
                <w:ins w:id="217" w:author="Author"/>
                <w:lang w:eastAsia="ja-JP"/>
              </w:rPr>
            </w:pPr>
            <w:ins w:id="218" w:author="Author">
              <w:r>
                <w:rPr>
                  <w:lang w:val="sv-SE"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C140CC2" w14:textId="28954A27" w:rsidR="004112A8" w:rsidRPr="00C37D2B" w:rsidRDefault="004112A8" w:rsidP="004112A8">
            <w:pPr>
              <w:pStyle w:val="TAC"/>
              <w:rPr>
                <w:ins w:id="219" w:author="Author"/>
                <w:lang w:eastAsia="ja-JP"/>
              </w:rPr>
            </w:pPr>
            <w:ins w:id="220" w:author="Author">
              <w:r>
                <w:rPr>
                  <w:lang w:val="sv-SE" w:eastAsia="ja-JP"/>
                </w:rPr>
                <w:t>ignore</w:t>
              </w:r>
            </w:ins>
          </w:p>
        </w:tc>
      </w:tr>
      <w:tr w:rsidR="004112A8" w:rsidRPr="004112A8" w14:paraId="3B3A0AA5" w14:textId="77777777" w:rsidTr="00E20BE5">
        <w:trPr>
          <w:ins w:id="221" w:author="Author"/>
        </w:trPr>
        <w:tc>
          <w:tcPr>
            <w:tcW w:w="2437" w:type="dxa"/>
            <w:tcBorders>
              <w:top w:val="single" w:sz="4" w:space="0" w:color="auto"/>
              <w:left w:val="single" w:sz="4" w:space="0" w:color="auto"/>
              <w:bottom w:val="single" w:sz="4" w:space="0" w:color="auto"/>
              <w:right w:val="single" w:sz="4" w:space="0" w:color="auto"/>
            </w:tcBorders>
          </w:tcPr>
          <w:p w14:paraId="70C1D5CA" w14:textId="024A91C3" w:rsidR="004112A8" w:rsidRPr="00C37D2B" w:rsidRDefault="004112A8" w:rsidP="004112A8">
            <w:pPr>
              <w:pStyle w:val="TAL"/>
              <w:ind w:left="284"/>
              <w:rPr>
                <w:ins w:id="222" w:author="Author"/>
                <w:lang w:eastAsia="ja-JP"/>
              </w:rPr>
            </w:pPr>
            <w:ins w:id="223" w:author="Author">
              <w:r w:rsidRPr="004F2F84">
                <w:rPr>
                  <w:lang w:eastAsia="ja-JP"/>
                </w:rPr>
                <w:t>&gt;&gt;</w:t>
              </w:r>
              <w:r>
                <w:rPr>
                  <w:lang w:val="sv-SE" w:eastAsia="ja-JP"/>
                </w:rPr>
                <w:t xml:space="preserve">&gt; </w:t>
              </w:r>
              <w:r w:rsidRPr="004F2F84">
                <w:rPr>
                  <w:lang w:val="sv-SE" w:eastAsia="ja-JP"/>
                </w:rPr>
                <w:t>Resource aggregation item</w:t>
              </w:r>
            </w:ins>
          </w:p>
        </w:tc>
        <w:tc>
          <w:tcPr>
            <w:tcW w:w="1094" w:type="dxa"/>
            <w:tcBorders>
              <w:top w:val="single" w:sz="4" w:space="0" w:color="auto"/>
              <w:left w:val="single" w:sz="4" w:space="0" w:color="auto"/>
              <w:bottom w:val="single" w:sz="4" w:space="0" w:color="auto"/>
              <w:right w:val="single" w:sz="4" w:space="0" w:color="auto"/>
            </w:tcBorders>
          </w:tcPr>
          <w:p w14:paraId="5733A3E3" w14:textId="77777777" w:rsidR="004112A8" w:rsidRPr="00C37D2B" w:rsidRDefault="004112A8" w:rsidP="004112A8">
            <w:pPr>
              <w:pStyle w:val="TAL"/>
              <w:rPr>
                <w:ins w:id="224"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73231EE4" w14:textId="01C6A648" w:rsidR="004112A8" w:rsidRPr="00C37D2B" w:rsidRDefault="004112A8" w:rsidP="004112A8">
            <w:pPr>
              <w:pStyle w:val="TAL"/>
              <w:rPr>
                <w:ins w:id="225" w:author="Author"/>
                <w:i/>
                <w:lang w:eastAsia="ja-JP"/>
              </w:rPr>
            </w:pPr>
            <w:ins w:id="226" w:author="Author">
              <w:r w:rsidRPr="00032767">
                <w:rPr>
                  <w:i/>
                  <w:lang w:eastAsia="ja-JP"/>
                </w:rPr>
                <w:t>1 .. &lt; maxnoof</w:t>
              </w:r>
              <w:r>
                <w:rPr>
                  <w:i/>
                  <w:lang w:val="sv-SE" w:eastAsia="ja-JP"/>
                </w:rPr>
                <w:t>CellsAggregated</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25651275" w14:textId="77777777" w:rsidR="004112A8" w:rsidRPr="00C37D2B" w:rsidRDefault="004112A8" w:rsidP="004112A8">
            <w:pPr>
              <w:pStyle w:val="TAL"/>
              <w:rPr>
                <w:ins w:id="227"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3181CF46" w14:textId="3CE5D3BA" w:rsidR="004112A8" w:rsidRPr="00C37D2B" w:rsidRDefault="004112A8" w:rsidP="004112A8">
            <w:pPr>
              <w:pStyle w:val="TAL"/>
              <w:rPr>
                <w:ins w:id="228" w:author="Author"/>
                <w:lang w:eastAsia="ja-JP"/>
              </w:rPr>
            </w:pPr>
            <w:ins w:id="229" w:author="Author">
              <w:r w:rsidRPr="001047F3">
                <w:rPr>
                  <w:lang w:val="en-GB" w:eastAsia="ja-JP"/>
                </w:rPr>
                <w:t>This IE indicates a list of cell</w:t>
              </w:r>
              <w:r>
                <w:rPr>
                  <w:lang w:val="en-GB" w:eastAsia="ja-JP"/>
                </w:rPr>
                <w:t>s with which resource aggregation may be configured</w:t>
              </w:r>
            </w:ins>
          </w:p>
        </w:tc>
        <w:tc>
          <w:tcPr>
            <w:tcW w:w="1253" w:type="dxa"/>
            <w:tcBorders>
              <w:top w:val="single" w:sz="4" w:space="0" w:color="auto"/>
              <w:left w:val="single" w:sz="4" w:space="0" w:color="auto"/>
              <w:bottom w:val="single" w:sz="4" w:space="0" w:color="auto"/>
              <w:right w:val="single" w:sz="4" w:space="0" w:color="auto"/>
            </w:tcBorders>
          </w:tcPr>
          <w:p w14:paraId="5BF96FD1" w14:textId="77777777" w:rsidR="004112A8" w:rsidRPr="00C37D2B" w:rsidRDefault="004112A8" w:rsidP="004112A8">
            <w:pPr>
              <w:pStyle w:val="TAC"/>
              <w:rPr>
                <w:ins w:id="230"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14:paraId="0B439865" w14:textId="77777777" w:rsidR="004112A8" w:rsidRPr="00C37D2B" w:rsidRDefault="004112A8" w:rsidP="004112A8">
            <w:pPr>
              <w:pStyle w:val="TAC"/>
              <w:rPr>
                <w:ins w:id="231" w:author="Author"/>
                <w:lang w:eastAsia="ja-JP"/>
              </w:rPr>
            </w:pPr>
          </w:p>
        </w:tc>
      </w:tr>
      <w:tr w:rsidR="004112A8" w:rsidRPr="00C37D2B" w14:paraId="443A4DA4" w14:textId="77777777" w:rsidTr="00E20BE5">
        <w:trPr>
          <w:ins w:id="232" w:author="Author"/>
        </w:trPr>
        <w:tc>
          <w:tcPr>
            <w:tcW w:w="2437" w:type="dxa"/>
            <w:tcBorders>
              <w:top w:val="single" w:sz="4" w:space="0" w:color="auto"/>
              <w:left w:val="single" w:sz="4" w:space="0" w:color="auto"/>
              <w:bottom w:val="single" w:sz="4" w:space="0" w:color="auto"/>
              <w:right w:val="single" w:sz="4" w:space="0" w:color="auto"/>
            </w:tcBorders>
          </w:tcPr>
          <w:p w14:paraId="55D93D44" w14:textId="57F8608E" w:rsidR="004112A8" w:rsidRPr="00C37D2B" w:rsidRDefault="004112A8" w:rsidP="004112A8">
            <w:pPr>
              <w:pStyle w:val="TAL"/>
              <w:ind w:left="284"/>
              <w:rPr>
                <w:ins w:id="233" w:author="Author"/>
                <w:lang w:eastAsia="ja-JP"/>
              </w:rPr>
            </w:pPr>
            <w:ins w:id="234" w:author="Author">
              <w:r>
                <w:rPr>
                  <w:lang w:val="sv-SE" w:eastAsia="ja-JP"/>
                </w:rPr>
                <w:t xml:space="preserve">&gt;&gt;&gt;&gt; </w:t>
              </w:r>
              <w:r w:rsidRPr="00FD0425">
                <w:rPr>
                  <w:lang w:val="fr-FR"/>
                </w:rPr>
                <w:t xml:space="preserve">Target </w:t>
              </w:r>
              <w:proofErr w:type="spellStart"/>
              <w:r w:rsidRPr="00FD0425">
                <w:rPr>
                  <w:lang w:val="fr-FR"/>
                </w:rPr>
                <w:t>Cell</w:t>
              </w:r>
              <w:proofErr w:type="spellEnd"/>
              <w:r w:rsidRPr="00FD0425">
                <w:rPr>
                  <w:lang w:val="fr-FR"/>
                </w:rPr>
                <w:t xml:space="preserve"> Global ID</w:t>
              </w:r>
            </w:ins>
          </w:p>
        </w:tc>
        <w:tc>
          <w:tcPr>
            <w:tcW w:w="1094" w:type="dxa"/>
            <w:tcBorders>
              <w:top w:val="single" w:sz="4" w:space="0" w:color="auto"/>
              <w:left w:val="single" w:sz="4" w:space="0" w:color="auto"/>
              <w:bottom w:val="single" w:sz="4" w:space="0" w:color="auto"/>
              <w:right w:val="single" w:sz="4" w:space="0" w:color="auto"/>
            </w:tcBorders>
          </w:tcPr>
          <w:p w14:paraId="0A1039C4" w14:textId="77777777" w:rsidR="004112A8" w:rsidRPr="00C37D2B" w:rsidRDefault="004112A8" w:rsidP="004112A8">
            <w:pPr>
              <w:pStyle w:val="TAL"/>
              <w:rPr>
                <w:ins w:id="235"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2B84C26F" w14:textId="77777777" w:rsidR="004112A8" w:rsidRPr="00C37D2B" w:rsidRDefault="004112A8" w:rsidP="004112A8">
            <w:pPr>
              <w:pStyle w:val="TAL"/>
              <w:rPr>
                <w:ins w:id="236"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F23F8F0" w14:textId="6E9CFF8D" w:rsidR="004112A8" w:rsidRPr="00C37D2B" w:rsidRDefault="004112A8" w:rsidP="004112A8">
            <w:pPr>
              <w:pStyle w:val="TAL"/>
              <w:rPr>
                <w:ins w:id="237" w:author="Author"/>
                <w:lang w:eastAsia="ja-JP"/>
              </w:rPr>
            </w:pPr>
            <w:ins w:id="238" w:author="Author">
              <w:r>
                <w:rPr>
                  <w:lang w:val="sv-SE" w:eastAsia="ja-JP"/>
                </w:rPr>
                <w:t>9.2. x1</w:t>
              </w:r>
            </w:ins>
          </w:p>
        </w:tc>
        <w:tc>
          <w:tcPr>
            <w:tcW w:w="1262" w:type="dxa"/>
            <w:tcBorders>
              <w:top w:val="single" w:sz="4" w:space="0" w:color="auto"/>
              <w:left w:val="single" w:sz="4" w:space="0" w:color="auto"/>
              <w:bottom w:val="single" w:sz="4" w:space="0" w:color="auto"/>
              <w:right w:val="single" w:sz="4" w:space="0" w:color="auto"/>
            </w:tcBorders>
          </w:tcPr>
          <w:p w14:paraId="4211D625" w14:textId="77777777" w:rsidR="004112A8" w:rsidRPr="00C37D2B" w:rsidRDefault="004112A8" w:rsidP="004112A8">
            <w:pPr>
              <w:pStyle w:val="TAL"/>
              <w:rPr>
                <w:ins w:id="239"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415123CE" w14:textId="77777777" w:rsidR="004112A8" w:rsidRPr="00C37D2B" w:rsidRDefault="004112A8" w:rsidP="004112A8">
            <w:pPr>
              <w:pStyle w:val="TAC"/>
              <w:rPr>
                <w:ins w:id="240"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14:paraId="60D771EC" w14:textId="77777777" w:rsidR="004112A8" w:rsidRPr="00C37D2B" w:rsidRDefault="004112A8" w:rsidP="004112A8">
            <w:pPr>
              <w:pStyle w:val="TAC"/>
              <w:rPr>
                <w:ins w:id="241" w:author="Author"/>
                <w:lang w:eastAsia="ja-JP"/>
              </w:rPr>
            </w:pPr>
          </w:p>
        </w:tc>
      </w:tr>
    </w:tbl>
    <w:p w14:paraId="2DDABA6B" w14:textId="77777777" w:rsidR="00CA111D" w:rsidRPr="00C37D2B" w:rsidRDefault="00CA111D" w:rsidP="00CA111D"/>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111D" w:rsidRPr="00C37D2B" w14:paraId="1A90115E" w14:textId="77777777" w:rsidTr="00CA111D">
        <w:tc>
          <w:tcPr>
            <w:tcW w:w="3686" w:type="dxa"/>
          </w:tcPr>
          <w:p w14:paraId="3B2E5577" w14:textId="77777777" w:rsidR="00CA111D" w:rsidRPr="00C37D2B" w:rsidRDefault="00CA111D" w:rsidP="00E20BE5">
            <w:pPr>
              <w:pStyle w:val="TAH"/>
              <w:rPr>
                <w:lang w:eastAsia="ja-JP"/>
              </w:rPr>
            </w:pPr>
            <w:r w:rsidRPr="00C37D2B">
              <w:rPr>
                <w:lang w:eastAsia="ja-JP"/>
              </w:rPr>
              <w:t>Range bound</w:t>
            </w:r>
          </w:p>
        </w:tc>
        <w:tc>
          <w:tcPr>
            <w:tcW w:w="5670" w:type="dxa"/>
          </w:tcPr>
          <w:p w14:paraId="7B9191B7" w14:textId="77777777" w:rsidR="00CA111D" w:rsidRPr="00C37D2B" w:rsidRDefault="00CA111D" w:rsidP="00E20BE5">
            <w:pPr>
              <w:pStyle w:val="TAH"/>
              <w:rPr>
                <w:lang w:eastAsia="ja-JP"/>
              </w:rPr>
            </w:pPr>
            <w:r w:rsidRPr="00C37D2B">
              <w:rPr>
                <w:lang w:eastAsia="ja-JP"/>
              </w:rPr>
              <w:t>Explanation</w:t>
            </w:r>
          </w:p>
        </w:tc>
      </w:tr>
      <w:tr w:rsidR="00CA111D" w:rsidRPr="00C37D2B" w14:paraId="6034AD82" w14:textId="77777777" w:rsidTr="00CA111D">
        <w:tc>
          <w:tcPr>
            <w:tcW w:w="3686" w:type="dxa"/>
          </w:tcPr>
          <w:p w14:paraId="23F70E9A" w14:textId="77777777" w:rsidR="00CA111D" w:rsidRPr="00C37D2B" w:rsidRDefault="00CA111D" w:rsidP="00E20BE5">
            <w:pPr>
              <w:pStyle w:val="TAL"/>
              <w:rPr>
                <w:lang w:eastAsia="ja-JP"/>
              </w:rPr>
            </w:pPr>
            <w:r w:rsidRPr="00C37D2B">
              <w:rPr>
                <w:lang w:eastAsia="ja-JP"/>
              </w:rPr>
              <w:t>maxCellineNB</w:t>
            </w:r>
          </w:p>
        </w:tc>
        <w:tc>
          <w:tcPr>
            <w:tcW w:w="5670" w:type="dxa"/>
          </w:tcPr>
          <w:p w14:paraId="57F80069" w14:textId="77777777" w:rsidR="00CA111D" w:rsidRPr="00C37D2B" w:rsidRDefault="00CA111D" w:rsidP="00E20BE5">
            <w:pPr>
              <w:pStyle w:val="TAL"/>
              <w:rPr>
                <w:lang w:eastAsia="ja-JP"/>
              </w:rPr>
            </w:pPr>
            <w:r w:rsidRPr="00C37D2B">
              <w:rPr>
                <w:lang w:eastAsia="ja-JP"/>
              </w:rPr>
              <w:t>Maximum no. cells that can be served by an eNB. Value is 256.</w:t>
            </w:r>
          </w:p>
        </w:tc>
      </w:tr>
      <w:tr w:rsidR="004112A8" w:rsidRPr="00C37D2B" w14:paraId="5045DA5A" w14:textId="77777777" w:rsidTr="00CA111D">
        <w:trPr>
          <w:ins w:id="242" w:author="Author"/>
        </w:trPr>
        <w:tc>
          <w:tcPr>
            <w:tcW w:w="3686" w:type="dxa"/>
          </w:tcPr>
          <w:p w14:paraId="2141146B" w14:textId="78065775" w:rsidR="004112A8" w:rsidRPr="00C37D2B" w:rsidRDefault="004112A8" w:rsidP="004112A8">
            <w:pPr>
              <w:pStyle w:val="TAL"/>
              <w:rPr>
                <w:ins w:id="243" w:author="Author"/>
                <w:lang w:eastAsia="ja-JP"/>
              </w:rPr>
            </w:pPr>
            <w:ins w:id="244" w:author="Author">
              <w:r>
                <w:rPr>
                  <w:lang w:val="sv-SE"/>
                </w:rPr>
                <w:t>maxnoofCellsAggregated</w:t>
              </w:r>
            </w:ins>
          </w:p>
        </w:tc>
        <w:tc>
          <w:tcPr>
            <w:tcW w:w="5670" w:type="dxa"/>
          </w:tcPr>
          <w:p w14:paraId="58B91ACC" w14:textId="26561D90" w:rsidR="004112A8" w:rsidRPr="00C37D2B" w:rsidRDefault="004112A8" w:rsidP="004112A8">
            <w:pPr>
              <w:pStyle w:val="TAL"/>
              <w:rPr>
                <w:ins w:id="245" w:author="Author"/>
                <w:lang w:eastAsia="ja-JP"/>
              </w:rPr>
            </w:pPr>
            <w:ins w:id="246" w:author="Author">
              <w:r w:rsidRPr="00422562">
                <w:rPr>
                  <w:rFonts w:cs="Arial"/>
                  <w:lang w:val="en-US" w:eastAsia="ja-JP"/>
                </w:rPr>
                <w:t xml:space="preserve">Maximum no. cells that can be </w:t>
              </w:r>
              <w:r>
                <w:rPr>
                  <w:rFonts w:cs="Arial"/>
                  <w:lang w:val="en-US" w:eastAsia="ja-JP"/>
                </w:rPr>
                <w:t>aggregated. Value is 16</w:t>
              </w:r>
              <w:r w:rsidRPr="00422562">
                <w:rPr>
                  <w:rFonts w:cs="Arial"/>
                  <w:lang w:eastAsia="ja-JP"/>
                </w:rPr>
                <w:t>.</w:t>
              </w:r>
            </w:ins>
          </w:p>
        </w:tc>
      </w:tr>
    </w:tbl>
    <w:p w14:paraId="5FF14D9C" w14:textId="77777777" w:rsidR="00CA111D" w:rsidRPr="00C37D2B" w:rsidRDefault="00CA111D" w:rsidP="00CA111D"/>
    <w:p w14:paraId="11B02C9C" w14:textId="77777777" w:rsidR="007F22BC" w:rsidRPr="00D65A5D" w:rsidRDefault="007F22BC" w:rsidP="00EF745D">
      <w:pPr>
        <w:textAlignment w:val="baseline"/>
        <w:rPr>
          <w:kern w:val="28"/>
          <w:lang w:val="en-US" w:eastAsia="zh-CN"/>
        </w:rPr>
      </w:pPr>
      <w:bookmarkStart w:id="247" w:name="_GoBack"/>
      <w:bookmarkEnd w:id="247"/>
    </w:p>
    <w:p w14:paraId="6EC29486" w14:textId="39C8BA50" w:rsidR="004F2F84" w:rsidRDefault="004F2F84">
      <w:pPr>
        <w:spacing w:after="0"/>
        <w:rPr>
          <w:rFonts w:ascii="Arial" w:hAnsi="Arial"/>
          <w:lang w:eastAsia="zh-CN"/>
        </w:rPr>
      </w:pPr>
    </w:p>
    <w:p w14:paraId="64A05C9D" w14:textId="770DCCCC" w:rsidR="004F2F84" w:rsidRDefault="004F2F84">
      <w:pPr>
        <w:spacing w:after="0"/>
        <w:rPr>
          <w:rFonts w:ascii="Arial" w:hAnsi="Arial"/>
          <w:lang w:eastAsia="zh-CN"/>
        </w:rPr>
      </w:pPr>
    </w:p>
    <w:p w14:paraId="48BB6859" w14:textId="77777777" w:rsidR="004112A8" w:rsidRPr="00FD0425" w:rsidRDefault="004112A8" w:rsidP="004112A8">
      <w:pPr>
        <w:pStyle w:val="Heading4"/>
        <w:rPr>
          <w:ins w:id="248" w:author="Author"/>
          <w:lang w:val="fr-FR"/>
        </w:rPr>
      </w:pPr>
      <w:bookmarkStart w:id="249" w:name="_Toc20955334"/>
      <w:bookmarkStart w:id="250" w:name="_Toc29991537"/>
      <w:bookmarkStart w:id="251" w:name="_Toc36555938"/>
      <w:bookmarkStart w:id="252" w:name="_Toc44497683"/>
      <w:bookmarkStart w:id="253" w:name="_Toc45108070"/>
      <w:bookmarkStart w:id="254" w:name="_Toc45901690"/>
      <w:ins w:id="255" w:author="Author">
        <w:r w:rsidRPr="00FD0425">
          <w:rPr>
            <w:lang w:val="fr-FR"/>
          </w:rPr>
          <w:t>9.2.</w:t>
        </w:r>
        <w:r>
          <w:rPr>
            <w:lang w:val="fr-FR"/>
          </w:rPr>
          <w:t xml:space="preserve"> </w:t>
        </w:r>
        <w:proofErr w:type="gramStart"/>
        <w:r>
          <w:rPr>
            <w:lang w:val="fr-FR"/>
          </w:rPr>
          <w:t>x</w:t>
        </w:r>
        <w:proofErr w:type="gramEnd"/>
        <w:r>
          <w:rPr>
            <w:lang w:val="fr-FR"/>
          </w:rPr>
          <w:t>1</w:t>
        </w:r>
        <w:r w:rsidRPr="00FD0425">
          <w:rPr>
            <w:lang w:val="fr-FR"/>
          </w:rPr>
          <w:tab/>
          <w:t xml:space="preserve">Target </w:t>
        </w:r>
        <w:proofErr w:type="spellStart"/>
        <w:r w:rsidRPr="00FD0425">
          <w:rPr>
            <w:lang w:val="fr-FR"/>
          </w:rPr>
          <w:t>Cell</w:t>
        </w:r>
        <w:proofErr w:type="spellEnd"/>
        <w:r w:rsidRPr="00FD0425">
          <w:rPr>
            <w:lang w:val="fr-FR"/>
          </w:rPr>
          <w:t xml:space="preserve"> Global ID</w:t>
        </w:r>
        <w:bookmarkEnd w:id="249"/>
        <w:bookmarkEnd w:id="250"/>
        <w:bookmarkEnd w:id="251"/>
        <w:bookmarkEnd w:id="252"/>
        <w:bookmarkEnd w:id="253"/>
        <w:bookmarkEnd w:id="254"/>
      </w:ins>
    </w:p>
    <w:p w14:paraId="589EE8E2" w14:textId="77777777" w:rsidR="004112A8" w:rsidRPr="001047F3" w:rsidRDefault="004112A8" w:rsidP="004112A8">
      <w:pPr>
        <w:rPr>
          <w:ins w:id="256" w:author="Author"/>
          <w:rFonts w:ascii="Times New Roman" w:eastAsia="MS Mincho" w:hAnsi="Times New Roman" w:cs="Times New Roman"/>
          <w:sz w:val="20"/>
          <w:szCs w:val="20"/>
          <w:lang w:val="x-none" w:eastAsia="ja-JP"/>
        </w:rPr>
      </w:pPr>
      <w:ins w:id="257" w:author="Author">
        <w:r w:rsidRPr="001047F3">
          <w:rPr>
            <w:rFonts w:ascii="Times New Roman" w:eastAsia="MS Mincho" w:hAnsi="Times New Roman" w:cs="Times New Roman"/>
            <w:sz w:val="20"/>
            <w:szCs w:val="20"/>
            <w:lang w:val="x-none" w:eastAsia="ja-JP"/>
          </w:rPr>
          <w:t>This IE contains either an NR CGI or an E-UTRA CGI.</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2343"/>
        <w:gridCol w:w="3118"/>
      </w:tblGrid>
      <w:tr w:rsidR="004112A8" w:rsidRPr="00FD0425" w14:paraId="674FE508" w14:textId="77777777" w:rsidTr="009B3A6D">
        <w:trPr>
          <w:ins w:id="258" w:author="Author"/>
        </w:trPr>
        <w:tc>
          <w:tcPr>
            <w:tcW w:w="2160" w:type="dxa"/>
          </w:tcPr>
          <w:p w14:paraId="63591C09" w14:textId="77777777" w:rsidR="004112A8" w:rsidRPr="00FD0425" w:rsidRDefault="004112A8" w:rsidP="009B3A6D">
            <w:pPr>
              <w:pStyle w:val="TAH"/>
              <w:rPr>
                <w:ins w:id="259" w:author="Author"/>
                <w:rFonts w:cs="Arial"/>
                <w:lang w:eastAsia="ja-JP"/>
              </w:rPr>
            </w:pPr>
            <w:ins w:id="260" w:author="Author">
              <w:r w:rsidRPr="00FD0425">
                <w:rPr>
                  <w:rFonts w:cs="Arial"/>
                  <w:lang w:eastAsia="ja-JP"/>
                </w:rPr>
                <w:t>IE/Group Name</w:t>
              </w:r>
            </w:ins>
          </w:p>
        </w:tc>
        <w:tc>
          <w:tcPr>
            <w:tcW w:w="1080" w:type="dxa"/>
          </w:tcPr>
          <w:p w14:paraId="6C9581B9" w14:textId="77777777" w:rsidR="004112A8" w:rsidRPr="00FD0425" w:rsidRDefault="004112A8" w:rsidP="009B3A6D">
            <w:pPr>
              <w:pStyle w:val="TAH"/>
              <w:rPr>
                <w:ins w:id="261" w:author="Author"/>
                <w:rFonts w:cs="Arial"/>
                <w:lang w:eastAsia="ja-JP"/>
              </w:rPr>
            </w:pPr>
            <w:ins w:id="262" w:author="Author">
              <w:r w:rsidRPr="00FD0425">
                <w:rPr>
                  <w:rFonts w:cs="Arial"/>
                  <w:lang w:eastAsia="ja-JP"/>
                </w:rPr>
                <w:t>Presence</w:t>
              </w:r>
            </w:ins>
          </w:p>
        </w:tc>
        <w:tc>
          <w:tcPr>
            <w:tcW w:w="1080" w:type="dxa"/>
          </w:tcPr>
          <w:p w14:paraId="3E9E8B18" w14:textId="77777777" w:rsidR="004112A8" w:rsidRPr="00FD0425" w:rsidRDefault="004112A8" w:rsidP="009B3A6D">
            <w:pPr>
              <w:pStyle w:val="TAH"/>
              <w:rPr>
                <w:ins w:id="263" w:author="Author"/>
                <w:rFonts w:cs="Arial"/>
                <w:lang w:eastAsia="ja-JP"/>
              </w:rPr>
            </w:pPr>
            <w:ins w:id="264" w:author="Author">
              <w:r w:rsidRPr="00FD0425">
                <w:rPr>
                  <w:rFonts w:cs="Arial"/>
                  <w:lang w:eastAsia="ja-JP"/>
                </w:rPr>
                <w:t>Range</w:t>
              </w:r>
            </w:ins>
          </w:p>
        </w:tc>
        <w:tc>
          <w:tcPr>
            <w:tcW w:w="2343" w:type="dxa"/>
          </w:tcPr>
          <w:p w14:paraId="634AFF58" w14:textId="77777777" w:rsidR="004112A8" w:rsidRPr="00FD0425" w:rsidRDefault="004112A8" w:rsidP="009B3A6D">
            <w:pPr>
              <w:pStyle w:val="TAH"/>
              <w:rPr>
                <w:ins w:id="265" w:author="Author"/>
                <w:rFonts w:cs="Arial"/>
                <w:lang w:eastAsia="ja-JP"/>
              </w:rPr>
            </w:pPr>
            <w:ins w:id="266" w:author="Author">
              <w:r w:rsidRPr="00FD0425">
                <w:rPr>
                  <w:rFonts w:cs="Arial"/>
                  <w:lang w:eastAsia="ja-JP"/>
                </w:rPr>
                <w:t>IE type and reference</w:t>
              </w:r>
            </w:ins>
          </w:p>
        </w:tc>
        <w:tc>
          <w:tcPr>
            <w:tcW w:w="3118" w:type="dxa"/>
          </w:tcPr>
          <w:p w14:paraId="4F32B4D3" w14:textId="77777777" w:rsidR="004112A8" w:rsidRPr="00FD0425" w:rsidRDefault="004112A8" w:rsidP="009B3A6D">
            <w:pPr>
              <w:pStyle w:val="TAH"/>
              <w:rPr>
                <w:ins w:id="267" w:author="Author"/>
                <w:rFonts w:cs="Arial"/>
                <w:lang w:eastAsia="ja-JP"/>
              </w:rPr>
            </w:pPr>
            <w:ins w:id="268" w:author="Author">
              <w:r w:rsidRPr="00FD0425">
                <w:rPr>
                  <w:rFonts w:cs="Arial"/>
                  <w:lang w:eastAsia="ja-JP"/>
                </w:rPr>
                <w:t>Semantics description</w:t>
              </w:r>
            </w:ins>
          </w:p>
        </w:tc>
      </w:tr>
      <w:tr w:rsidR="004112A8" w:rsidRPr="00FD0425" w14:paraId="5C0C3C40" w14:textId="77777777" w:rsidTr="009B3A6D">
        <w:trPr>
          <w:ins w:id="269" w:author="Author"/>
        </w:trPr>
        <w:tc>
          <w:tcPr>
            <w:tcW w:w="2160" w:type="dxa"/>
          </w:tcPr>
          <w:p w14:paraId="7F1250B3" w14:textId="77777777" w:rsidR="004112A8" w:rsidRPr="00FD0425" w:rsidRDefault="004112A8" w:rsidP="009B3A6D">
            <w:pPr>
              <w:pStyle w:val="TAL"/>
              <w:rPr>
                <w:ins w:id="270" w:author="Author"/>
              </w:rPr>
            </w:pPr>
            <w:ins w:id="271" w:author="Author">
              <w:r w:rsidRPr="00FD0425">
                <w:t xml:space="preserve">CHOICE </w:t>
              </w:r>
              <w:r w:rsidRPr="00FD0425">
                <w:rPr>
                  <w:i/>
                </w:rPr>
                <w:t>Target Cell</w:t>
              </w:r>
            </w:ins>
          </w:p>
        </w:tc>
        <w:tc>
          <w:tcPr>
            <w:tcW w:w="1080" w:type="dxa"/>
          </w:tcPr>
          <w:p w14:paraId="7CAED956" w14:textId="77777777" w:rsidR="004112A8" w:rsidRPr="00FD0425" w:rsidRDefault="004112A8" w:rsidP="009B3A6D">
            <w:pPr>
              <w:pStyle w:val="TAL"/>
              <w:rPr>
                <w:ins w:id="272" w:author="Author"/>
                <w:lang w:eastAsia="zh-CN"/>
              </w:rPr>
            </w:pPr>
            <w:ins w:id="273" w:author="Author">
              <w:r w:rsidRPr="00FD0425">
                <w:rPr>
                  <w:rFonts w:cs="Arial"/>
                  <w:lang w:eastAsia="ja-JP"/>
                </w:rPr>
                <w:t>M</w:t>
              </w:r>
            </w:ins>
          </w:p>
        </w:tc>
        <w:tc>
          <w:tcPr>
            <w:tcW w:w="1080" w:type="dxa"/>
          </w:tcPr>
          <w:p w14:paraId="5AD4B140" w14:textId="77777777" w:rsidR="004112A8" w:rsidRPr="00FD0425" w:rsidRDefault="004112A8" w:rsidP="009B3A6D">
            <w:pPr>
              <w:pStyle w:val="TAL"/>
              <w:rPr>
                <w:ins w:id="274" w:author="Author"/>
                <w:lang w:eastAsia="ja-JP"/>
              </w:rPr>
            </w:pPr>
          </w:p>
        </w:tc>
        <w:tc>
          <w:tcPr>
            <w:tcW w:w="2343" w:type="dxa"/>
          </w:tcPr>
          <w:p w14:paraId="2CA0CB94" w14:textId="77777777" w:rsidR="004112A8" w:rsidRPr="00FD0425" w:rsidRDefault="004112A8" w:rsidP="009B3A6D">
            <w:pPr>
              <w:pStyle w:val="TAL"/>
              <w:rPr>
                <w:ins w:id="275" w:author="Author"/>
                <w:lang w:eastAsia="ja-JP"/>
              </w:rPr>
            </w:pPr>
          </w:p>
        </w:tc>
        <w:tc>
          <w:tcPr>
            <w:tcW w:w="3118" w:type="dxa"/>
          </w:tcPr>
          <w:p w14:paraId="2FAEB2C0" w14:textId="77777777" w:rsidR="004112A8" w:rsidRPr="00FD0425" w:rsidRDefault="004112A8" w:rsidP="009B3A6D">
            <w:pPr>
              <w:pStyle w:val="TAL"/>
              <w:rPr>
                <w:ins w:id="276" w:author="Author"/>
                <w:lang w:eastAsia="zh-CN"/>
              </w:rPr>
            </w:pPr>
          </w:p>
        </w:tc>
      </w:tr>
      <w:tr w:rsidR="004112A8" w:rsidRPr="00FD0425" w14:paraId="1FD64C80" w14:textId="77777777" w:rsidTr="009B3A6D">
        <w:trPr>
          <w:ins w:id="277" w:author="Author"/>
        </w:trPr>
        <w:tc>
          <w:tcPr>
            <w:tcW w:w="2160" w:type="dxa"/>
          </w:tcPr>
          <w:p w14:paraId="5C704E8C" w14:textId="77777777" w:rsidR="004112A8" w:rsidRPr="00FD0425" w:rsidRDefault="004112A8" w:rsidP="009B3A6D">
            <w:pPr>
              <w:pStyle w:val="TAL"/>
              <w:ind w:left="113"/>
              <w:rPr>
                <w:ins w:id="278" w:author="Author"/>
                <w:i/>
              </w:rPr>
            </w:pPr>
            <w:ins w:id="279" w:author="Author">
              <w:r w:rsidRPr="00FD0425">
                <w:rPr>
                  <w:i/>
                </w:rPr>
                <w:t>&gt;NR</w:t>
              </w:r>
            </w:ins>
          </w:p>
        </w:tc>
        <w:tc>
          <w:tcPr>
            <w:tcW w:w="1080" w:type="dxa"/>
          </w:tcPr>
          <w:p w14:paraId="5B822EE5" w14:textId="77777777" w:rsidR="004112A8" w:rsidRPr="00FD0425" w:rsidRDefault="004112A8" w:rsidP="009B3A6D">
            <w:pPr>
              <w:pStyle w:val="TAL"/>
              <w:rPr>
                <w:ins w:id="280" w:author="Author"/>
                <w:rFonts w:cs="Arial"/>
                <w:lang w:eastAsia="ja-JP"/>
              </w:rPr>
            </w:pPr>
          </w:p>
        </w:tc>
        <w:tc>
          <w:tcPr>
            <w:tcW w:w="1080" w:type="dxa"/>
          </w:tcPr>
          <w:p w14:paraId="2C4DDF75" w14:textId="77777777" w:rsidR="004112A8" w:rsidRPr="00FD0425" w:rsidRDefault="004112A8" w:rsidP="009B3A6D">
            <w:pPr>
              <w:pStyle w:val="TAL"/>
              <w:rPr>
                <w:ins w:id="281" w:author="Author"/>
                <w:lang w:eastAsia="ja-JP"/>
              </w:rPr>
            </w:pPr>
          </w:p>
        </w:tc>
        <w:tc>
          <w:tcPr>
            <w:tcW w:w="2343" w:type="dxa"/>
          </w:tcPr>
          <w:p w14:paraId="4282644B" w14:textId="77777777" w:rsidR="004112A8" w:rsidRPr="00FD0425" w:rsidRDefault="004112A8" w:rsidP="009B3A6D">
            <w:pPr>
              <w:pStyle w:val="TAL"/>
              <w:rPr>
                <w:ins w:id="282" w:author="Author"/>
                <w:lang w:eastAsia="ja-JP"/>
              </w:rPr>
            </w:pPr>
          </w:p>
        </w:tc>
        <w:tc>
          <w:tcPr>
            <w:tcW w:w="3118" w:type="dxa"/>
          </w:tcPr>
          <w:p w14:paraId="1F4E7474" w14:textId="77777777" w:rsidR="004112A8" w:rsidRPr="00FD0425" w:rsidRDefault="004112A8" w:rsidP="009B3A6D">
            <w:pPr>
              <w:pStyle w:val="TAL"/>
              <w:rPr>
                <w:ins w:id="283" w:author="Author"/>
                <w:lang w:eastAsia="zh-CN"/>
              </w:rPr>
            </w:pPr>
          </w:p>
        </w:tc>
      </w:tr>
      <w:tr w:rsidR="004112A8" w:rsidRPr="00FD0425" w14:paraId="595E7FCD" w14:textId="77777777" w:rsidTr="009B3A6D">
        <w:trPr>
          <w:ins w:id="284" w:author="Author"/>
        </w:trPr>
        <w:tc>
          <w:tcPr>
            <w:tcW w:w="2160" w:type="dxa"/>
          </w:tcPr>
          <w:p w14:paraId="7B41937A" w14:textId="77777777" w:rsidR="004112A8" w:rsidRPr="00FD0425" w:rsidRDefault="004112A8" w:rsidP="009B3A6D">
            <w:pPr>
              <w:pStyle w:val="TAL"/>
              <w:ind w:left="227"/>
              <w:rPr>
                <w:ins w:id="285" w:author="Author"/>
              </w:rPr>
            </w:pPr>
            <w:ins w:id="286" w:author="Author">
              <w:r w:rsidRPr="00FD0425">
                <w:t>&gt;&gt;NR CGI</w:t>
              </w:r>
            </w:ins>
          </w:p>
        </w:tc>
        <w:tc>
          <w:tcPr>
            <w:tcW w:w="1080" w:type="dxa"/>
          </w:tcPr>
          <w:p w14:paraId="1DC3AC61" w14:textId="77777777" w:rsidR="004112A8" w:rsidRPr="00FD0425" w:rsidRDefault="004112A8" w:rsidP="009B3A6D">
            <w:pPr>
              <w:pStyle w:val="TAL"/>
              <w:rPr>
                <w:ins w:id="287" w:author="Author"/>
                <w:rFonts w:cs="Arial"/>
                <w:lang w:eastAsia="ja-JP"/>
              </w:rPr>
            </w:pPr>
            <w:ins w:id="288" w:author="Author">
              <w:r w:rsidRPr="00FD0425">
                <w:rPr>
                  <w:rFonts w:cs="Arial"/>
                  <w:lang w:eastAsia="ja-JP"/>
                </w:rPr>
                <w:t>M</w:t>
              </w:r>
            </w:ins>
          </w:p>
        </w:tc>
        <w:tc>
          <w:tcPr>
            <w:tcW w:w="1080" w:type="dxa"/>
          </w:tcPr>
          <w:p w14:paraId="76B8BEDB" w14:textId="77777777" w:rsidR="004112A8" w:rsidRPr="00FD0425" w:rsidRDefault="004112A8" w:rsidP="009B3A6D">
            <w:pPr>
              <w:pStyle w:val="TAL"/>
              <w:rPr>
                <w:ins w:id="289" w:author="Author"/>
                <w:lang w:eastAsia="ja-JP"/>
              </w:rPr>
            </w:pPr>
          </w:p>
        </w:tc>
        <w:tc>
          <w:tcPr>
            <w:tcW w:w="2343" w:type="dxa"/>
          </w:tcPr>
          <w:p w14:paraId="287ECB8D" w14:textId="77777777" w:rsidR="004112A8" w:rsidRPr="004F2F84" w:rsidRDefault="004112A8" w:rsidP="009B3A6D">
            <w:pPr>
              <w:pStyle w:val="TAL"/>
              <w:rPr>
                <w:ins w:id="290" w:author="Author"/>
                <w:lang w:val="sv-SE" w:eastAsia="ja-JP"/>
              </w:rPr>
            </w:pPr>
            <w:ins w:id="291" w:author="Author">
              <w:r w:rsidRPr="00FD0425">
                <w:rPr>
                  <w:lang w:eastAsia="ja-JP"/>
                </w:rPr>
                <w:t>9.2.</w:t>
              </w:r>
              <w:r>
                <w:rPr>
                  <w:lang w:val="sv-SE" w:eastAsia="ja-JP"/>
                </w:rPr>
                <w:t>111</w:t>
              </w:r>
            </w:ins>
          </w:p>
        </w:tc>
        <w:tc>
          <w:tcPr>
            <w:tcW w:w="3118" w:type="dxa"/>
          </w:tcPr>
          <w:p w14:paraId="23539A98" w14:textId="77777777" w:rsidR="004112A8" w:rsidRPr="00FD0425" w:rsidRDefault="004112A8" w:rsidP="009B3A6D">
            <w:pPr>
              <w:pStyle w:val="TAL"/>
              <w:rPr>
                <w:ins w:id="292" w:author="Author"/>
                <w:lang w:eastAsia="zh-CN"/>
              </w:rPr>
            </w:pPr>
          </w:p>
        </w:tc>
      </w:tr>
      <w:tr w:rsidR="004112A8" w:rsidRPr="00FD0425" w14:paraId="0881AD05" w14:textId="77777777" w:rsidTr="009B3A6D">
        <w:trPr>
          <w:ins w:id="293" w:author="Author"/>
        </w:trPr>
        <w:tc>
          <w:tcPr>
            <w:tcW w:w="2160" w:type="dxa"/>
          </w:tcPr>
          <w:p w14:paraId="1959B95C" w14:textId="77777777" w:rsidR="004112A8" w:rsidRPr="00FD0425" w:rsidRDefault="004112A8" w:rsidP="009B3A6D">
            <w:pPr>
              <w:pStyle w:val="TAL"/>
              <w:ind w:left="113"/>
              <w:rPr>
                <w:ins w:id="294" w:author="Author"/>
                <w:i/>
              </w:rPr>
            </w:pPr>
            <w:ins w:id="295" w:author="Author">
              <w:r w:rsidRPr="00FD0425">
                <w:rPr>
                  <w:i/>
                </w:rPr>
                <w:t>&gt;E-UTRA</w:t>
              </w:r>
            </w:ins>
          </w:p>
        </w:tc>
        <w:tc>
          <w:tcPr>
            <w:tcW w:w="1080" w:type="dxa"/>
          </w:tcPr>
          <w:p w14:paraId="2228C8C1" w14:textId="77777777" w:rsidR="004112A8" w:rsidRPr="00FD0425" w:rsidRDefault="004112A8" w:rsidP="009B3A6D">
            <w:pPr>
              <w:pStyle w:val="TAL"/>
              <w:rPr>
                <w:ins w:id="296" w:author="Author"/>
                <w:rFonts w:cs="Arial"/>
                <w:lang w:eastAsia="ja-JP"/>
              </w:rPr>
            </w:pPr>
          </w:p>
        </w:tc>
        <w:tc>
          <w:tcPr>
            <w:tcW w:w="1080" w:type="dxa"/>
          </w:tcPr>
          <w:p w14:paraId="11AA4EC9" w14:textId="77777777" w:rsidR="004112A8" w:rsidRPr="00FD0425" w:rsidRDefault="004112A8" w:rsidP="009B3A6D">
            <w:pPr>
              <w:pStyle w:val="TAL"/>
              <w:rPr>
                <w:ins w:id="297" w:author="Author"/>
                <w:lang w:eastAsia="ja-JP"/>
              </w:rPr>
            </w:pPr>
          </w:p>
        </w:tc>
        <w:tc>
          <w:tcPr>
            <w:tcW w:w="2343" w:type="dxa"/>
          </w:tcPr>
          <w:p w14:paraId="4D9D311D" w14:textId="77777777" w:rsidR="004112A8" w:rsidRPr="00FD0425" w:rsidRDefault="004112A8" w:rsidP="009B3A6D">
            <w:pPr>
              <w:pStyle w:val="TAL"/>
              <w:rPr>
                <w:ins w:id="298" w:author="Author"/>
                <w:lang w:eastAsia="ja-JP"/>
              </w:rPr>
            </w:pPr>
          </w:p>
        </w:tc>
        <w:tc>
          <w:tcPr>
            <w:tcW w:w="3118" w:type="dxa"/>
          </w:tcPr>
          <w:p w14:paraId="2271F2F0" w14:textId="77777777" w:rsidR="004112A8" w:rsidRPr="00FD0425" w:rsidRDefault="004112A8" w:rsidP="009B3A6D">
            <w:pPr>
              <w:pStyle w:val="TAL"/>
              <w:rPr>
                <w:ins w:id="299" w:author="Author"/>
                <w:lang w:eastAsia="zh-CN"/>
              </w:rPr>
            </w:pPr>
          </w:p>
        </w:tc>
      </w:tr>
      <w:tr w:rsidR="004112A8" w:rsidRPr="00FD0425" w14:paraId="458CFF44" w14:textId="77777777" w:rsidTr="009B3A6D">
        <w:trPr>
          <w:ins w:id="300" w:author="Author"/>
        </w:trPr>
        <w:tc>
          <w:tcPr>
            <w:tcW w:w="2160" w:type="dxa"/>
          </w:tcPr>
          <w:p w14:paraId="71D74565" w14:textId="77777777" w:rsidR="004112A8" w:rsidRPr="00FD0425" w:rsidRDefault="004112A8" w:rsidP="009B3A6D">
            <w:pPr>
              <w:pStyle w:val="TAL"/>
              <w:ind w:left="227"/>
              <w:rPr>
                <w:ins w:id="301" w:author="Author"/>
                <w:rFonts w:eastAsia="Batang"/>
              </w:rPr>
            </w:pPr>
            <w:ins w:id="302" w:author="Author">
              <w:r w:rsidRPr="00FD0425">
                <w:t>&gt;&gt;E-UTRA CGI</w:t>
              </w:r>
            </w:ins>
          </w:p>
        </w:tc>
        <w:tc>
          <w:tcPr>
            <w:tcW w:w="1080" w:type="dxa"/>
          </w:tcPr>
          <w:p w14:paraId="6A8E36D0" w14:textId="77777777" w:rsidR="004112A8" w:rsidRPr="00FD0425" w:rsidRDefault="004112A8" w:rsidP="009B3A6D">
            <w:pPr>
              <w:pStyle w:val="TAL"/>
              <w:rPr>
                <w:ins w:id="303" w:author="Author"/>
                <w:lang w:eastAsia="zh-CN"/>
              </w:rPr>
            </w:pPr>
            <w:ins w:id="304" w:author="Author">
              <w:r w:rsidRPr="00FD0425">
                <w:rPr>
                  <w:rFonts w:cs="Arial"/>
                  <w:lang w:eastAsia="ja-JP"/>
                </w:rPr>
                <w:t>M</w:t>
              </w:r>
            </w:ins>
          </w:p>
        </w:tc>
        <w:tc>
          <w:tcPr>
            <w:tcW w:w="1080" w:type="dxa"/>
          </w:tcPr>
          <w:p w14:paraId="6CD9C4F8" w14:textId="77777777" w:rsidR="004112A8" w:rsidRPr="00FD0425" w:rsidRDefault="004112A8" w:rsidP="009B3A6D">
            <w:pPr>
              <w:pStyle w:val="TAL"/>
              <w:rPr>
                <w:ins w:id="305" w:author="Author"/>
                <w:lang w:eastAsia="ja-JP"/>
              </w:rPr>
            </w:pPr>
          </w:p>
        </w:tc>
        <w:tc>
          <w:tcPr>
            <w:tcW w:w="2343" w:type="dxa"/>
          </w:tcPr>
          <w:p w14:paraId="79663E26" w14:textId="77777777" w:rsidR="004112A8" w:rsidRPr="004F2F84" w:rsidRDefault="004112A8" w:rsidP="009B3A6D">
            <w:pPr>
              <w:pStyle w:val="TAL"/>
              <w:rPr>
                <w:ins w:id="306" w:author="Author"/>
                <w:lang w:val="sv-SE" w:eastAsia="ja-JP"/>
              </w:rPr>
            </w:pPr>
            <w:ins w:id="307" w:author="Author">
              <w:r w:rsidRPr="00FD0425">
                <w:rPr>
                  <w:rFonts w:eastAsia="SimSun" w:cs="Arial"/>
                  <w:lang w:eastAsia="zh-CN"/>
                </w:rPr>
                <w:t>9.2.</w:t>
              </w:r>
              <w:r>
                <w:rPr>
                  <w:rFonts w:eastAsia="SimSun" w:cs="Arial"/>
                  <w:lang w:val="sv-SE" w:eastAsia="zh-CN"/>
                </w:rPr>
                <w:t>14</w:t>
              </w:r>
            </w:ins>
          </w:p>
        </w:tc>
        <w:tc>
          <w:tcPr>
            <w:tcW w:w="3118" w:type="dxa"/>
          </w:tcPr>
          <w:p w14:paraId="626B32E9" w14:textId="77777777" w:rsidR="004112A8" w:rsidRPr="00FD0425" w:rsidRDefault="004112A8" w:rsidP="009B3A6D">
            <w:pPr>
              <w:pStyle w:val="TAL"/>
              <w:rPr>
                <w:ins w:id="308" w:author="Author"/>
                <w:lang w:eastAsia="zh-CN"/>
              </w:rPr>
            </w:pPr>
          </w:p>
        </w:tc>
      </w:tr>
    </w:tbl>
    <w:p w14:paraId="67769F2D" w14:textId="4CC55EEF" w:rsidR="004F2F84" w:rsidRDefault="004F2F84">
      <w:pPr>
        <w:spacing w:after="0"/>
        <w:rPr>
          <w:rFonts w:ascii="Arial" w:hAnsi="Arial"/>
          <w:lang w:eastAsia="zh-CN"/>
        </w:rPr>
      </w:pPr>
    </w:p>
    <w:p w14:paraId="62FDB8A8" w14:textId="77777777" w:rsidR="00EF745D" w:rsidRDefault="00EF745D" w:rsidP="00EF745D">
      <w:pPr>
        <w:textAlignment w:val="baseline"/>
        <w:rPr>
          <w:kern w:val="28"/>
          <w:lang w:val="en-US" w:eastAsia="zh-CN"/>
        </w:rPr>
      </w:pPr>
    </w:p>
    <w:p w14:paraId="46D910BC" w14:textId="1063E2BA" w:rsidR="00EF745D" w:rsidRPr="00D65A5D" w:rsidRDefault="00EF745D" w:rsidP="00EF745D">
      <w:pPr>
        <w:textAlignment w:val="baseline"/>
        <w:rPr>
          <w:kern w:val="28"/>
          <w:lang w:val="en-US" w:eastAsia="zh-CN"/>
        </w:rPr>
      </w:pPr>
      <w:r w:rsidRPr="00D65A5D">
        <w:rPr>
          <w:kern w:val="28"/>
          <w:lang w:val="en-US" w:eastAsia="zh-CN"/>
        </w:rPr>
        <w:t xml:space="preserve">/////////////////////////////////////// </w:t>
      </w:r>
      <w:r>
        <w:rPr>
          <w:kern w:val="28"/>
          <w:lang w:val="en-US" w:eastAsia="zh-CN"/>
        </w:rPr>
        <w:t xml:space="preserve">End Changes </w:t>
      </w:r>
      <w:r w:rsidRPr="00D65A5D">
        <w:rPr>
          <w:kern w:val="28"/>
          <w:lang w:val="en-US" w:eastAsia="zh-CN"/>
        </w:rPr>
        <w:t>///////////////////////////////////////////////</w:t>
      </w:r>
    </w:p>
    <w:p w14:paraId="4AD7CBA5" w14:textId="53AC4418" w:rsidR="004F2F84" w:rsidRDefault="004F2F84">
      <w:pPr>
        <w:spacing w:after="0"/>
        <w:rPr>
          <w:rFonts w:ascii="Arial" w:hAnsi="Arial"/>
          <w:lang w:eastAsia="zh-CN"/>
        </w:rPr>
      </w:pPr>
    </w:p>
    <w:p w14:paraId="12BD2DAE" w14:textId="6C1F3BAB" w:rsidR="00550655" w:rsidRDefault="00550655">
      <w:pPr>
        <w:spacing w:after="0"/>
        <w:rPr>
          <w:rFonts w:ascii="Arial" w:hAnsi="Arial"/>
          <w:lang w:eastAsia="zh-CN"/>
        </w:rPr>
      </w:pPr>
    </w:p>
    <w:sectPr w:rsidR="0055065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5CD10" w14:textId="77777777" w:rsidR="005E2FBB" w:rsidRDefault="005E2FBB">
      <w:r>
        <w:separator/>
      </w:r>
    </w:p>
  </w:endnote>
  <w:endnote w:type="continuationSeparator" w:id="0">
    <w:p w14:paraId="3A5D3F49" w14:textId="77777777" w:rsidR="005E2FBB" w:rsidRDefault="005E2FBB">
      <w:r>
        <w:continuationSeparator/>
      </w:r>
    </w:p>
  </w:endnote>
  <w:endnote w:type="continuationNotice" w:id="1">
    <w:p w14:paraId="265A9542" w14:textId="77777777" w:rsidR="005E2FBB" w:rsidRDefault="005E2F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07989" w14:textId="77777777" w:rsidR="005E2FBB" w:rsidRDefault="005E2FBB">
      <w:r>
        <w:separator/>
      </w:r>
    </w:p>
  </w:footnote>
  <w:footnote w:type="continuationSeparator" w:id="0">
    <w:p w14:paraId="78317592" w14:textId="77777777" w:rsidR="005E2FBB" w:rsidRDefault="005E2FBB">
      <w:r>
        <w:continuationSeparator/>
      </w:r>
    </w:p>
  </w:footnote>
  <w:footnote w:type="continuationNotice" w:id="1">
    <w:p w14:paraId="4FF0A69E" w14:textId="77777777" w:rsidR="005E2FBB" w:rsidRDefault="005E2F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2"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3" w15:restartNumberingAfterBreak="0">
    <w:nsid w:val="05647E44"/>
    <w:multiLevelType w:val="hybridMultilevel"/>
    <w:tmpl w:val="A5DA4B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9302B4"/>
    <w:multiLevelType w:val="hybridMultilevel"/>
    <w:tmpl w:val="C0A0351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06E70F04"/>
    <w:multiLevelType w:val="hybridMultilevel"/>
    <w:tmpl w:val="60340CE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A2968D3"/>
    <w:multiLevelType w:val="hybridMultilevel"/>
    <w:tmpl w:val="4718EC7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0CE01C92"/>
    <w:multiLevelType w:val="hybridMultilevel"/>
    <w:tmpl w:val="750A7F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D8A0B64"/>
    <w:multiLevelType w:val="hybridMultilevel"/>
    <w:tmpl w:val="FA8A2114"/>
    <w:lvl w:ilvl="0" w:tplc="25161CB0">
      <w:start w:val="1"/>
      <w:numFmt w:val="decimal"/>
      <w:lvlText w:val="2.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D032D04"/>
    <w:multiLevelType w:val="hybridMultilevel"/>
    <w:tmpl w:val="6FF813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845505"/>
    <w:multiLevelType w:val="hybridMultilevel"/>
    <w:tmpl w:val="62F82214"/>
    <w:lvl w:ilvl="0" w:tplc="C98EF428">
      <w:start w:val="1"/>
      <w:numFmt w:val="decimal"/>
      <w:lvlText w:val="2.3.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0A3B3D"/>
    <w:multiLevelType w:val="hybridMultilevel"/>
    <w:tmpl w:val="86029D9A"/>
    <w:lvl w:ilvl="0" w:tplc="DFAC4E4A">
      <w:start w:val="1"/>
      <w:numFmt w:val="decimal"/>
      <w:lvlText w:val="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39377A0"/>
    <w:multiLevelType w:val="hybridMultilevel"/>
    <w:tmpl w:val="62F82214"/>
    <w:lvl w:ilvl="0" w:tplc="C98EF428">
      <w:start w:val="1"/>
      <w:numFmt w:val="decimal"/>
      <w:lvlText w:val="2.3.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8016690"/>
    <w:multiLevelType w:val="hybridMultilevel"/>
    <w:tmpl w:val="5B8EC7BA"/>
    <w:lvl w:ilvl="0" w:tplc="E71E2F8C">
      <w:start w:val="1"/>
      <w:numFmt w:val="lowerLetter"/>
      <w:lvlText w:val="(%1)"/>
      <w:lvlJc w:val="left"/>
      <w:pPr>
        <w:ind w:left="720" w:hanging="360"/>
      </w:pPr>
      <w:rPr>
        <w:rFonts w:hint="default"/>
        <w:b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93C0FFB"/>
    <w:multiLevelType w:val="hybridMultilevel"/>
    <w:tmpl w:val="8D36B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143127"/>
    <w:multiLevelType w:val="hybridMultilevel"/>
    <w:tmpl w:val="009CB37A"/>
    <w:lvl w:ilvl="0" w:tplc="DC868AE8">
      <w:start w:val="1"/>
      <w:numFmt w:val="decimal"/>
      <w:lvlText w:val="2.4.%1."/>
      <w:lvlJc w:val="left"/>
      <w:pPr>
        <w:ind w:left="4755" w:hanging="360"/>
      </w:pPr>
      <w:rPr>
        <w:rFonts w:hint="default"/>
        <w:lang w:val="en-US"/>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2977E13"/>
    <w:multiLevelType w:val="hybridMultilevel"/>
    <w:tmpl w:val="60340CE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074196"/>
    <w:multiLevelType w:val="hybridMultilevel"/>
    <w:tmpl w:val="FDC645C8"/>
    <w:lvl w:ilvl="0" w:tplc="2A9C1DCE">
      <w:start w:val="1"/>
      <w:numFmt w:val="decimal"/>
      <w:lvlText w:val="2.%1."/>
      <w:lvlJc w:val="left"/>
      <w:pPr>
        <w:ind w:left="7448"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ED94192"/>
    <w:multiLevelType w:val="multilevel"/>
    <w:tmpl w:val="3ED9419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0EF4A3E"/>
    <w:multiLevelType w:val="hybridMultilevel"/>
    <w:tmpl w:val="DE5034CA"/>
    <w:lvl w:ilvl="0" w:tplc="041D0001">
      <w:start w:val="1"/>
      <w:numFmt w:val="bullet"/>
      <w:lvlText w:val=""/>
      <w:lvlJc w:val="left"/>
      <w:pPr>
        <w:ind w:left="1291" w:hanging="360"/>
      </w:pPr>
      <w:rPr>
        <w:rFonts w:ascii="Symbol" w:hAnsi="Symbol" w:hint="default"/>
      </w:rPr>
    </w:lvl>
    <w:lvl w:ilvl="1" w:tplc="041D0003" w:tentative="1">
      <w:start w:val="1"/>
      <w:numFmt w:val="bullet"/>
      <w:lvlText w:val="o"/>
      <w:lvlJc w:val="left"/>
      <w:pPr>
        <w:ind w:left="2011" w:hanging="360"/>
      </w:pPr>
      <w:rPr>
        <w:rFonts w:ascii="Courier New" w:hAnsi="Courier New" w:cs="Courier New" w:hint="default"/>
      </w:rPr>
    </w:lvl>
    <w:lvl w:ilvl="2" w:tplc="041D0005" w:tentative="1">
      <w:start w:val="1"/>
      <w:numFmt w:val="bullet"/>
      <w:lvlText w:val=""/>
      <w:lvlJc w:val="left"/>
      <w:pPr>
        <w:ind w:left="2731" w:hanging="360"/>
      </w:pPr>
      <w:rPr>
        <w:rFonts w:ascii="Wingdings" w:hAnsi="Wingdings" w:hint="default"/>
      </w:rPr>
    </w:lvl>
    <w:lvl w:ilvl="3" w:tplc="041D0001" w:tentative="1">
      <w:start w:val="1"/>
      <w:numFmt w:val="bullet"/>
      <w:lvlText w:val=""/>
      <w:lvlJc w:val="left"/>
      <w:pPr>
        <w:ind w:left="3451" w:hanging="360"/>
      </w:pPr>
      <w:rPr>
        <w:rFonts w:ascii="Symbol" w:hAnsi="Symbol" w:hint="default"/>
      </w:rPr>
    </w:lvl>
    <w:lvl w:ilvl="4" w:tplc="041D0003" w:tentative="1">
      <w:start w:val="1"/>
      <w:numFmt w:val="bullet"/>
      <w:lvlText w:val="o"/>
      <w:lvlJc w:val="left"/>
      <w:pPr>
        <w:ind w:left="4171" w:hanging="360"/>
      </w:pPr>
      <w:rPr>
        <w:rFonts w:ascii="Courier New" w:hAnsi="Courier New" w:cs="Courier New" w:hint="default"/>
      </w:rPr>
    </w:lvl>
    <w:lvl w:ilvl="5" w:tplc="041D0005" w:tentative="1">
      <w:start w:val="1"/>
      <w:numFmt w:val="bullet"/>
      <w:lvlText w:val=""/>
      <w:lvlJc w:val="left"/>
      <w:pPr>
        <w:ind w:left="4891" w:hanging="360"/>
      </w:pPr>
      <w:rPr>
        <w:rFonts w:ascii="Wingdings" w:hAnsi="Wingdings" w:hint="default"/>
      </w:rPr>
    </w:lvl>
    <w:lvl w:ilvl="6" w:tplc="041D0001" w:tentative="1">
      <w:start w:val="1"/>
      <w:numFmt w:val="bullet"/>
      <w:lvlText w:val=""/>
      <w:lvlJc w:val="left"/>
      <w:pPr>
        <w:ind w:left="5611" w:hanging="360"/>
      </w:pPr>
      <w:rPr>
        <w:rFonts w:ascii="Symbol" w:hAnsi="Symbol" w:hint="default"/>
      </w:rPr>
    </w:lvl>
    <w:lvl w:ilvl="7" w:tplc="041D0003" w:tentative="1">
      <w:start w:val="1"/>
      <w:numFmt w:val="bullet"/>
      <w:lvlText w:val="o"/>
      <w:lvlJc w:val="left"/>
      <w:pPr>
        <w:ind w:left="6331" w:hanging="360"/>
      </w:pPr>
      <w:rPr>
        <w:rFonts w:ascii="Courier New" w:hAnsi="Courier New" w:cs="Courier New" w:hint="default"/>
      </w:rPr>
    </w:lvl>
    <w:lvl w:ilvl="8" w:tplc="041D0005" w:tentative="1">
      <w:start w:val="1"/>
      <w:numFmt w:val="bullet"/>
      <w:lvlText w:val=""/>
      <w:lvlJc w:val="left"/>
      <w:pPr>
        <w:ind w:left="7051" w:hanging="360"/>
      </w:pPr>
      <w:rPr>
        <w:rFonts w:ascii="Wingdings" w:hAnsi="Wingdings" w:hint="default"/>
      </w:rPr>
    </w:lvl>
  </w:abstractNum>
  <w:abstractNum w:abstractNumId="26" w15:restartNumberingAfterBreak="0">
    <w:nsid w:val="4A74789E"/>
    <w:multiLevelType w:val="hybridMultilevel"/>
    <w:tmpl w:val="2A60004E"/>
    <w:lvl w:ilvl="0" w:tplc="3B8CEF1C">
      <w:start w:val="1"/>
      <w:numFmt w:val="decimal"/>
      <w:lvlText w:val="2.4.2.%1."/>
      <w:lvlJc w:val="left"/>
      <w:pPr>
        <w:ind w:left="806" w:hanging="360"/>
      </w:pPr>
      <w:rPr>
        <w:rFonts w:hint="default"/>
      </w:rPr>
    </w:lvl>
    <w:lvl w:ilvl="1" w:tplc="041D0019" w:tentative="1">
      <w:start w:val="1"/>
      <w:numFmt w:val="lowerLetter"/>
      <w:lvlText w:val="%2."/>
      <w:lvlJc w:val="left"/>
      <w:pPr>
        <w:ind w:left="1460" w:hanging="360"/>
      </w:pPr>
    </w:lvl>
    <w:lvl w:ilvl="2" w:tplc="041D001B" w:tentative="1">
      <w:start w:val="1"/>
      <w:numFmt w:val="lowerRoman"/>
      <w:lvlText w:val="%3."/>
      <w:lvlJc w:val="right"/>
      <w:pPr>
        <w:ind w:left="2180" w:hanging="180"/>
      </w:pPr>
    </w:lvl>
    <w:lvl w:ilvl="3" w:tplc="041D000F" w:tentative="1">
      <w:start w:val="1"/>
      <w:numFmt w:val="decimal"/>
      <w:lvlText w:val="%4."/>
      <w:lvlJc w:val="left"/>
      <w:pPr>
        <w:ind w:left="2900" w:hanging="360"/>
      </w:pPr>
    </w:lvl>
    <w:lvl w:ilvl="4" w:tplc="041D0019" w:tentative="1">
      <w:start w:val="1"/>
      <w:numFmt w:val="lowerLetter"/>
      <w:lvlText w:val="%5."/>
      <w:lvlJc w:val="left"/>
      <w:pPr>
        <w:ind w:left="3620" w:hanging="360"/>
      </w:pPr>
    </w:lvl>
    <w:lvl w:ilvl="5" w:tplc="041D001B" w:tentative="1">
      <w:start w:val="1"/>
      <w:numFmt w:val="lowerRoman"/>
      <w:lvlText w:val="%6."/>
      <w:lvlJc w:val="right"/>
      <w:pPr>
        <w:ind w:left="4340" w:hanging="180"/>
      </w:pPr>
    </w:lvl>
    <w:lvl w:ilvl="6" w:tplc="041D000F" w:tentative="1">
      <w:start w:val="1"/>
      <w:numFmt w:val="decimal"/>
      <w:lvlText w:val="%7."/>
      <w:lvlJc w:val="left"/>
      <w:pPr>
        <w:ind w:left="5060" w:hanging="360"/>
      </w:pPr>
    </w:lvl>
    <w:lvl w:ilvl="7" w:tplc="041D0019" w:tentative="1">
      <w:start w:val="1"/>
      <w:numFmt w:val="lowerLetter"/>
      <w:lvlText w:val="%8."/>
      <w:lvlJc w:val="left"/>
      <w:pPr>
        <w:ind w:left="5780" w:hanging="360"/>
      </w:pPr>
    </w:lvl>
    <w:lvl w:ilvl="8" w:tplc="041D001B" w:tentative="1">
      <w:start w:val="1"/>
      <w:numFmt w:val="lowerRoman"/>
      <w:lvlText w:val="%9."/>
      <w:lvlJc w:val="right"/>
      <w:pPr>
        <w:ind w:left="650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F3B44B8"/>
    <w:multiLevelType w:val="hybridMultilevel"/>
    <w:tmpl w:val="077A32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0533669"/>
    <w:multiLevelType w:val="hybridMultilevel"/>
    <w:tmpl w:val="B1AEE306"/>
    <w:lvl w:ilvl="0" w:tplc="F8986F00">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05D3E67"/>
    <w:multiLevelType w:val="hybridMultilevel"/>
    <w:tmpl w:val="4432C198"/>
    <w:lvl w:ilvl="0" w:tplc="3B8CEF1C">
      <w:start w:val="1"/>
      <w:numFmt w:val="decimal"/>
      <w:lvlText w:val="2.4.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1920" w:hanging="360"/>
      </w:pPr>
      <w:rPr>
        <w:rFonts w:hint="default"/>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2A78FF"/>
    <w:multiLevelType w:val="hybridMultilevel"/>
    <w:tmpl w:val="4432C198"/>
    <w:lvl w:ilvl="0" w:tplc="3B8CEF1C">
      <w:start w:val="1"/>
      <w:numFmt w:val="decimal"/>
      <w:lvlText w:val="2.4.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6107D7B"/>
    <w:multiLevelType w:val="hybridMultilevel"/>
    <w:tmpl w:val="4432C198"/>
    <w:lvl w:ilvl="0" w:tplc="3B8CEF1C">
      <w:start w:val="1"/>
      <w:numFmt w:val="decimal"/>
      <w:lvlText w:val="2.4.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8700109"/>
    <w:multiLevelType w:val="hybridMultilevel"/>
    <w:tmpl w:val="E8769598"/>
    <w:lvl w:ilvl="0" w:tplc="9260E0C8">
      <w:start w:val="1"/>
      <w:numFmt w:val="bullet"/>
      <w:lvlText w:val="-"/>
      <w:lvlJc w:val="left"/>
      <w:pPr>
        <w:ind w:left="820" w:hanging="360"/>
      </w:pPr>
      <w:rPr>
        <w:rFonts w:ascii="Calibri" w:eastAsiaTheme="minorHAnsi" w:hAnsi="Calibri" w:cs="Calibri"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EAF09FE"/>
    <w:multiLevelType w:val="hybridMultilevel"/>
    <w:tmpl w:val="62F82214"/>
    <w:lvl w:ilvl="0" w:tplc="C98EF428">
      <w:start w:val="1"/>
      <w:numFmt w:val="decimal"/>
      <w:lvlText w:val="2.3.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34157C3"/>
    <w:multiLevelType w:val="hybridMultilevel"/>
    <w:tmpl w:val="48149E9E"/>
    <w:lvl w:ilvl="0" w:tplc="7F52EB62">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7246234"/>
    <w:multiLevelType w:val="hybridMultilevel"/>
    <w:tmpl w:val="69DC94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D8E1449"/>
    <w:multiLevelType w:val="hybridMultilevel"/>
    <w:tmpl w:val="AF56E11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27"/>
  </w:num>
  <w:num w:numId="2">
    <w:abstractNumId w:val="22"/>
  </w:num>
  <w:num w:numId="3">
    <w:abstractNumId w:val="0"/>
  </w:num>
  <w:num w:numId="4">
    <w:abstractNumId w:val="32"/>
  </w:num>
  <w:num w:numId="5">
    <w:abstractNumId w:val="33"/>
  </w:num>
  <w:num w:numId="6">
    <w:abstractNumId w:val="37"/>
  </w:num>
  <w:num w:numId="7">
    <w:abstractNumId w:val="12"/>
  </w:num>
  <w:num w:numId="8">
    <w:abstractNumId w:val="15"/>
  </w:num>
  <w:num w:numId="9">
    <w:abstractNumId w:val="9"/>
  </w:num>
  <w:num w:numId="10">
    <w:abstractNumId w:val="42"/>
  </w:num>
  <w:num w:numId="11">
    <w:abstractNumId w:val="21"/>
  </w:num>
  <w:num w:numId="12">
    <w:abstractNumId w:val="39"/>
  </w:num>
  <w:num w:numId="13">
    <w:abstractNumId w:val="25"/>
  </w:num>
  <w:num w:numId="14">
    <w:abstractNumId w:val="38"/>
  </w:num>
  <w:num w:numId="15">
    <w:abstractNumId w:val="3"/>
  </w:num>
  <w:num w:numId="16">
    <w:abstractNumId w:val="23"/>
  </w:num>
  <w:num w:numId="17">
    <w:abstractNumId w:val="5"/>
  </w:num>
  <w:num w:numId="18">
    <w:abstractNumId w:val="6"/>
  </w:num>
  <w:num w:numId="19">
    <w:abstractNumId w:val="10"/>
  </w:num>
  <w:num w:numId="20">
    <w:abstractNumId w:val="19"/>
  </w:num>
  <w:num w:numId="21">
    <w:abstractNumId w:val="18"/>
  </w:num>
  <w:num w:numId="22">
    <w:abstractNumId w:val="17"/>
  </w:num>
  <w:num w:numId="23">
    <w:abstractNumId w:val="26"/>
  </w:num>
  <w:num w:numId="24">
    <w:abstractNumId w:val="34"/>
  </w:num>
  <w:num w:numId="25">
    <w:abstractNumId w:val="35"/>
  </w:num>
  <w:num w:numId="26">
    <w:abstractNumId w:val="43"/>
  </w:num>
  <w:num w:numId="27">
    <w:abstractNumId w:val="36"/>
  </w:num>
  <w:num w:numId="28">
    <w:abstractNumId w:val="4"/>
  </w:num>
  <w:num w:numId="29">
    <w:abstractNumId w:val="31"/>
  </w:num>
  <w:num w:numId="30">
    <w:abstractNumId w:val="14"/>
  </w:num>
  <w:num w:numId="31">
    <w:abstractNumId w:val="40"/>
  </w:num>
  <w:num w:numId="32">
    <w:abstractNumId w:val="8"/>
  </w:num>
  <w:num w:numId="33">
    <w:abstractNumId w:val="11"/>
  </w:num>
  <w:num w:numId="34">
    <w:abstractNumId w:val="44"/>
  </w:num>
  <w:num w:numId="35">
    <w:abstractNumId w:val="29"/>
  </w:num>
  <w:num w:numId="36">
    <w:abstractNumId w:val="13"/>
  </w:num>
  <w:num w:numId="37">
    <w:abstractNumId w:val="28"/>
  </w:num>
  <w:num w:numId="38">
    <w:abstractNumId w:val="27"/>
  </w:num>
  <w:num w:numId="39">
    <w:abstractNumId w:val="16"/>
  </w:num>
  <w:num w:numId="40">
    <w:abstractNumId w:val="20"/>
  </w:num>
  <w:num w:numId="41">
    <w:abstractNumId w:val="7"/>
  </w:num>
  <w:num w:numId="42">
    <w:abstractNumId w:val="24"/>
  </w:num>
  <w:num w:numId="43">
    <w:abstractNumId w:val="41"/>
  </w:num>
  <w:num w:numId="44">
    <w:abstractNumId w:val="2"/>
  </w:num>
  <w:num w:numId="45">
    <w:abstractNumId w:val="1"/>
  </w:num>
  <w:num w:numId="46">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476"/>
    <w:rsid w:val="00002639"/>
    <w:rsid w:val="000028EA"/>
    <w:rsid w:val="00002A37"/>
    <w:rsid w:val="00003266"/>
    <w:rsid w:val="00004C33"/>
    <w:rsid w:val="00005466"/>
    <w:rsid w:val="0000564C"/>
    <w:rsid w:val="0000577E"/>
    <w:rsid w:val="000057E2"/>
    <w:rsid w:val="00005809"/>
    <w:rsid w:val="00006446"/>
    <w:rsid w:val="000066C1"/>
    <w:rsid w:val="00006896"/>
    <w:rsid w:val="00007CDC"/>
    <w:rsid w:val="00011B28"/>
    <w:rsid w:val="00011F2A"/>
    <w:rsid w:val="00012484"/>
    <w:rsid w:val="00013240"/>
    <w:rsid w:val="00015D10"/>
    <w:rsid w:val="00015D15"/>
    <w:rsid w:val="0001621F"/>
    <w:rsid w:val="00020005"/>
    <w:rsid w:val="00023AFC"/>
    <w:rsid w:val="000246F9"/>
    <w:rsid w:val="0002564D"/>
    <w:rsid w:val="00025ECA"/>
    <w:rsid w:val="000274CE"/>
    <w:rsid w:val="000325B8"/>
    <w:rsid w:val="00032A35"/>
    <w:rsid w:val="00034650"/>
    <w:rsid w:val="000349D5"/>
    <w:rsid w:val="00034C15"/>
    <w:rsid w:val="00035B26"/>
    <w:rsid w:val="00036BA1"/>
    <w:rsid w:val="00042179"/>
    <w:rsid w:val="000422E2"/>
    <w:rsid w:val="0004273F"/>
    <w:rsid w:val="00042F22"/>
    <w:rsid w:val="00043221"/>
    <w:rsid w:val="00043B6A"/>
    <w:rsid w:val="00043DCC"/>
    <w:rsid w:val="00044284"/>
    <w:rsid w:val="000444EF"/>
    <w:rsid w:val="00045235"/>
    <w:rsid w:val="000470E7"/>
    <w:rsid w:val="000478B5"/>
    <w:rsid w:val="00050912"/>
    <w:rsid w:val="00051914"/>
    <w:rsid w:val="00052A07"/>
    <w:rsid w:val="00053452"/>
    <w:rsid w:val="000534E3"/>
    <w:rsid w:val="0005606A"/>
    <w:rsid w:val="0005651C"/>
    <w:rsid w:val="00057117"/>
    <w:rsid w:val="0005797C"/>
    <w:rsid w:val="000616E7"/>
    <w:rsid w:val="0006314B"/>
    <w:rsid w:val="00063290"/>
    <w:rsid w:val="00063562"/>
    <w:rsid w:val="00064060"/>
    <w:rsid w:val="000641EE"/>
    <w:rsid w:val="0006487E"/>
    <w:rsid w:val="0006492E"/>
    <w:rsid w:val="00065E1A"/>
    <w:rsid w:val="0006639D"/>
    <w:rsid w:val="000663A6"/>
    <w:rsid w:val="00066959"/>
    <w:rsid w:val="00067156"/>
    <w:rsid w:val="00070CCA"/>
    <w:rsid w:val="00070DBE"/>
    <w:rsid w:val="000732E8"/>
    <w:rsid w:val="000736B2"/>
    <w:rsid w:val="00075010"/>
    <w:rsid w:val="000750BF"/>
    <w:rsid w:val="00077954"/>
    <w:rsid w:val="00077E5F"/>
    <w:rsid w:val="000802AF"/>
    <w:rsid w:val="0008036A"/>
    <w:rsid w:val="0008109A"/>
    <w:rsid w:val="00081918"/>
    <w:rsid w:val="00081AE6"/>
    <w:rsid w:val="00083C1C"/>
    <w:rsid w:val="000852AF"/>
    <w:rsid w:val="000855EB"/>
    <w:rsid w:val="00085B52"/>
    <w:rsid w:val="00086176"/>
    <w:rsid w:val="000866F2"/>
    <w:rsid w:val="0009009F"/>
    <w:rsid w:val="00091557"/>
    <w:rsid w:val="00091628"/>
    <w:rsid w:val="00091CE2"/>
    <w:rsid w:val="000924C1"/>
    <w:rsid w:val="000924F0"/>
    <w:rsid w:val="000928A7"/>
    <w:rsid w:val="00093007"/>
    <w:rsid w:val="00093474"/>
    <w:rsid w:val="000935E3"/>
    <w:rsid w:val="00094361"/>
    <w:rsid w:val="0009510F"/>
    <w:rsid w:val="0009737F"/>
    <w:rsid w:val="000A1775"/>
    <w:rsid w:val="000A1B7B"/>
    <w:rsid w:val="000A1D6B"/>
    <w:rsid w:val="000A1F98"/>
    <w:rsid w:val="000A3E2D"/>
    <w:rsid w:val="000A56F2"/>
    <w:rsid w:val="000A577D"/>
    <w:rsid w:val="000A59BF"/>
    <w:rsid w:val="000A6709"/>
    <w:rsid w:val="000B10BE"/>
    <w:rsid w:val="000B11F4"/>
    <w:rsid w:val="000B19AA"/>
    <w:rsid w:val="000B2719"/>
    <w:rsid w:val="000B3A8F"/>
    <w:rsid w:val="000B4AB9"/>
    <w:rsid w:val="000B4D33"/>
    <w:rsid w:val="000B4E34"/>
    <w:rsid w:val="000B58C3"/>
    <w:rsid w:val="000B61E9"/>
    <w:rsid w:val="000B6372"/>
    <w:rsid w:val="000B6462"/>
    <w:rsid w:val="000C0642"/>
    <w:rsid w:val="000C165A"/>
    <w:rsid w:val="000C18B5"/>
    <w:rsid w:val="000C1B36"/>
    <w:rsid w:val="000C2B1F"/>
    <w:rsid w:val="000C2E19"/>
    <w:rsid w:val="000C3720"/>
    <w:rsid w:val="000C45A2"/>
    <w:rsid w:val="000C5FC2"/>
    <w:rsid w:val="000C67EA"/>
    <w:rsid w:val="000D087F"/>
    <w:rsid w:val="000D09E1"/>
    <w:rsid w:val="000D0C3B"/>
    <w:rsid w:val="000D0D07"/>
    <w:rsid w:val="000D29F2"/>
    <w:rsid w:val="000D4797"/>
    <w:rsid w:val="000D62E6"/>
    <w:rsid w:val="000D7A85"/>
    <w:rsid w:val="000E0527"/>
    <w:rsid w:val="000E07BA"/>
    <w:rsid w:val="000E1101"/>
    <w:rsid w:val="000E1E92"/>
    <w:rsid w:val="000E1FF9"/>
    <w:rsid w:val="000E2A42"/>
    <w:rsid w:val="000E2EA7"/>
    <w:rsid w:val="000E3160"/>
    <w:rsid w:val="000E35A4"/>
    <w:rsid w:val="000E5374"/>
    <w:rsid w:val="000E59C4"/>
    <w:rsid w:val="000E7176"/>
    <w:rsid w:val="000E7490"/>
    <w:rsid w:val="000E74FC"/>
    <w:rsid w:val="000E76BB"/>
    <w:rsid w:val="000F06D6"/>
    <w:rsid w:val="000F0EB1"/>
    <w:rsid w:val="000F1106"/>
    <w:rsid w:val="000F1850"/>
    <w:rsid w:val="000F3BE9"/>
    <w:rsid w:val="000F3F6C"/>
    <w:rsid w:val="000F4171"/>
    <w:rsid w:val="000F45C0"/>
    <w:rsid w:val="000F61CE"/>
    <w:rsid w:val="000F648F"/>
    <w:rsid w:val="000F6DF3"/>
    <w:rsid w:val="000F701C"/>
    <w:rsid w:val="000F7583"/>
    <w:rsid w:val="000F794A"/>
    <w:rsid w:val="001005FF"/>
    <w:rsid w:val="0010114E"/>
    <w:rsid w:val="00102911"/>
    <w:rsid w:val="00103353"/>
    <w:rsid w:val="001047F3"/>
    <w:rsid w:val="001055E4"/>
    <w:rsid w:val="00105E8A"/>
    <w:rsid w:val="001060F7"/>
    <w:rsid w:val="001062FB"/>
    <w:rsid w:val="001063E6"/>
    <w:rsid w:val="001127DC"/>
    <w:rsid w:val="00113CF4"/>
    <w:rsid w:val="001153EA"/>
    <w:rsid w:val="00115643"/>
    <w:rsid w:val="00115A00"/>
    <w:rsid w:val="00116765"/>
    <w:rsid w:val="00116CA1"/>
    <w:rsid w:val="0011783F"/>
    <w:rsid w:val="001208D3"/>
    <w:rsid w:val="0012187D"/>
    <w:rsid w:val="001219F5"/>
    <w:rsid w:val="00121A20"/>
    <w:rsid w:val="00122F92"/>
    <w:rsid w:val="00123774"/>
    <w:rsid w:val="0012377F"/>
    <w:rsid w:val="00123B06"/>
    <w:rsid w:val="00124314"/>
    <w:rsid w:val="00124B64"/>
    <w:rsid w:val="00125C7B"/>
    <w:rsid w:val="00125CA3"/>
    <w:rsid w:val="00125E18"/>
    <w:rsid w:val="00126954"/>
    <w:rsid w:val="00126B4A"/>
    <w:rsid w:val="001274E1"/>
    <w:rsid w:val="0013071A"/>
    <w:rsid w:val="00132371"/>
    <w:rsid w:val="00132FD0"/>
    <w:rsid w:val="001344C0"/>
    <w:rsid w:val="001346FA"/>
    <w:rsid w:val="00134F5D"/>
    <w:rsid w:val="00135252"/>
    <w:rsid w:val="001376DD"/>
    <w:rsid w:val="00137AB5"/>
    <w:rsid w:val="00137F0B"/>
    <w:rsid w:val="00140EA6"/>
    <w:rsid w:val="00143633"/>
    <w:rsid w:val="00143F94"/>
    <w:rsid w:val="001446CC"/>
    <w:rsid w:val="001453E6"/>
    <w:rsid w:val="00146E99"/>
    <w:rsid w:val="00151E23"/>
    <w:rsid w:val="001526E0"/>
    <w:rsid w:val="001551B5"/>
    <w:rsid w:val="00157AB3"/>
    <w:rsid w:val="0016262C"/>
    <w:rsid w:val="00163ECE"/>
    <w:rsid w:val="001642E7"/>
    <w:rsid w:val="0016552A"/>
    <w:rsid w:val="001659C1"/>
    <w:rsid w:val="00170B97"/>
    <w:rsid w:val="00172A25"/>
    <w:rsid w:val="00173A8E"/>
    <w:rsid w:val="00174ACE"/>
    <w:rsid w:val="0017502C"/>
    <w:rsid w:val="001759CB"/>
    <w:rsid w:val="001809E9"/>
    <w:rsid w:val="00180BF3"/>
    <w:rsid w:val="0018101F"/>
    <w:rsid w:val="0018143F"/>
    <w:rsid w:val="00181FF8"/>
    <w:rsid w:val="00182841"/>
    <w:rsid w:val="00182A51"/>
    <w:rsid w:val="001837C5"/>
    <w:rsid w:val="001851E9"/>
    <w:rsid w:val="00185426"/>
    <w:rsid w:val="00186490"/>
    <w:rsid w:val="00186550"/>
    <w:rsid w:val="00187178"/>
    <w:rsid w:val="00190AC1"/>
    <w:rsid w:val="00193115"/>
    <w:rsid w:val="0019341A"/>
    <w:rsid w:val="001936F4"/>
    <w:rsid w:val="00194D2A"/>
    <w:rsid w:val="00194E9E"/>
    <w:rsid w:val="00197DF9"/>
    <w:rsid w:val="001A1987"/>
    <w:rsid w:val="001A2564"/>
    <w:rsid w:val="001A2D8C"/>
    <w:rsid w:val="001A2E5D"/>
    <w:rsid w:val="001A4A8C"/>
    <w:rsid w:val="001A6173"/>
    <w:rsid w:val="001A6CBA"/>
    <w:rsid w:val="001B0D97"/>
    <w:rsid w:val="001B1ED2"/>
    <w:rsid w:val="001B21C8"/>
    <w:rsid w:val="001B453F"/>
    <w:rsid w:val="001B4D5E"/>
    <w:rsid w:val="001B5A5D"/>
    <w:rsid w:val="001B5E50"/>
    <w:rsid w:val="001C0905"/>
    <w:rsid w:val="001C146C"/>
    <w:rsid w:val="001C1CE5"/>
    <w:rsid w:val="001C3D2A"/>
    <w:rsid w:val="001C400E"/>
    <w:rsid w:val="001C49F8"/>
    <w:rsid w:val="001C4C0A"/>
    <w:rsid w:val="001C5C25"/>
    <w:rsid w:val="001D277B"/>
    <w:rsid w:val="001D3152"/>
    <w:rsid w:val="001D3382"/>
    <w:rsid w:val="001D51BA"/>
    <w:rsid w:val="001D53E7"/>
    <w:rsid w:val="001D6342"/>
    <w:rsid w:val="001D6D53"/>
    <w:rsid w:val="001D6EBC"/>
    <w:rsid w:val="001D7A8E"/>
    <w:rsid w:val="001D7E71"/>
    <w:rsid w:val="001E2ACF"/>
    <w:rsid w:val="001E3C35"/>
    <w:rsid w:val="001E4B1F"/>
    <w:rsid w:val="001E4C6C"/>
    <w:rsid w:val="001E58E2"/>
    <w:rsid w:val="001E6A86"/>
    <w:rsid w:val="001E7567"/>
    <w:rsid w:val="001E7AED"/>
    <w:rsid w:val="001F224A"/>
    <w:rsid w:val="001F3916"/>
    <w:rsid w:val="001F3EA4"/>
    <w:rsid w:val="001F54C5"/>
    <w:rsid w:val="001F662C"/>
    <w:rsid w:val="001F6BD5"/>
    <w:rsid w:val="001F7074"/>
    <w:rsid w:val="001F708E"/>
    <w:rsid w:val="00200490"/>
    <w:rsid w:val="00201F3A"/>
    <w:rsid w:val="00203E43"/>
    <w:rsid w:val="00203F96"/>
    <w:rsid w:val="00205D42"/>
    <w:rsid w:val="00205F65"/>
    <w:rsid w:val="00205FFD"/>
    <w:rsid w:val="002069B2"/>
    <w:rsid w:val="00207393"/>
    <w:rsid w:val="00207FA3"/>
    <w:rsid w:val="00210383"/>
    <w:rsid w:val="002131F7"/>
    <w:rsid w:val="0021483C"/>
    <w:rsid w:val="00214DA8"/>
    <w:rsid w:val="00214EEE"/>
    <w:rsid w:val="00215423"/>
    <w:rsid w:val="00215521"/>
    <w:rsid w:val="002158FA"/>
    <w:rsid w:val="00216809"/>
    <w:rsid w:val="00217CAE"/>
    <w:rsid w:val="00220600"/>
    <w:rsid w:val="002224DB"/>
    <w:rsid w:val="00222526"/>
    <w:rsid w:val="00223294"/>
    <w:rsid w:val="00223FCB"/>
    <w:rsid w:val="00224AA7"/>
    <w:rsid w:val="002252C3"/>
    <w:rsid w:val="0022578E"/>
    <w:rsid w:val="00225821"/>
    <w:rsid w:val="00225B86"/>
    <w:rsid w:val="00225C54"/>
    <w:rsid w:val="00227757"/>
    <w:rsid w:val="0023019D"/>
    <w:rsid w:val="00230765"/>
    <w:rsid w:val="00230D18"/>
    <w:rsid w:val="00231190"/>
    <w:rsid w:val="00231365"/>
    <w:rsid w:val="0023136D"/>
    <w:rsid w:val="002319E4"/>
    <w:rsid w:val="00232485"/>
    <w:rsid w:val="002336A5"/>
    <w:rsid w:val="00233BFD"/>
    <w:rsid w:val="00235632"/>
    <w:rsid w:val="00235872"/>
    <w:rsid w:val="00235CF6"/>
    <w:rsid w:val="00236CA1"/>
    <w:rsid w:val="002375BA"/>
    <w:rsid w:val="0024152D"/>
    <w:rsid w:val="00241559"/>
    <w:rsid w:val="0024244E"/>
    <w:rsid w:val="002424C2"/>
    <w:rsid w:val="00243046"/>
    <w:rsid w:val="002435B3"/>
    <w:rsid w:val="002458EB"/>
    <w:rsid w:val="00246A40"/>
    <w:rsid w:val="00246C9C"/>
    <w:rsid w:val="002500C8"/>
    <w:rsid w:val="00250407"/>
    <w:rsid w:val="00251539"/>
    <w:rsid w:val="0025177A"/>
    <w:rsid w:val="00255947"/>
    <w:rsid w:val="00257543"/>
    <w:rsid w:val="002617E7"/>
    <w:rsid w:val="002627F2"/>
    <w:rsid w:val="00262B7C"/>
    <w:rsid w:val="0026420D"/>
    <w:rsid w:val="00264228"/>
    <w:rsid w:val="00264334"/>
    <w:rsid w:val="0026473E"/>
    <w:rsid w:val="00266214"/>
    <w:rsid w:val="00267AE3"/>
    <w:rsid w:val="00267C83"/>
    <w:rsid w:val="00270021"/>
    <w:rsid w:val="0027144F"/>
    <w:rsid w:val="00271813"/>
    <w:rsid w:val="00271871"/>
    <w:rsid w:val="00271F3A"/>
    <w:rsid w:val="00272DCB"/>
    <w:rsid w:val="00273278"/>
    <w:rsid w:val="002735BB"/>
    <w:rsid w:val="002737F4"/>
    <w:rsid w:val="002745F1"/>
    <w:rsid w:val="00274F73"/>
    <w:rsid w:val="002805F5"/>
    <w:rsid w:val="00280751"/>
    <w:rsid w:val="00280FC1"/>
    <w:rsid w:val="00281CCF"/>
    <w:rsid w:val="00281D30"/>
    <w:rsid w:val="0028280A"/>
    <w:rsid w:val="00282EFA"/>
    <w:rsid w:val="00286ACD"/>
    <w:rsid w:val="00287838"/>
    <w:rsid w:val="00287D74"/>
    <w:rsid w:val="002907B5"/>
    <w:rsid w:val="00291361"/>
    <w:rsid w:val="002929B8"/>
    <w:rsid w:val="00292EB7"/>
    <w:rsid w:val="00292F05"/>
    <w:rsid w:val="0029394A"/>
    <w:rsid w:val="0029534B"/>
    <w:rsid w:val="002957C6"/>
    <w:rsid w:val="002958DB"/>
    <w:rsid w:val="00296227"/>
    <w:rsid w:val="002964A8"/>
    <w:rsid w:val="00296F44"/>
    <w:rsid w:val="0029777D"/>
    <w:rsid w:val="002A055E"/>
    <w:rsid w:val="002A05DE"/>
    <w:rsid w:val="002A0670"/>
    <w:rsid w:val="002A1790"/>
    <w:rsid w:val="002A1D2D"/>
    <w:rsid w:val="002A1D4E"/>
    <w:rsid w:val="002A2869"/>
    <w:rsid w:val="002A2DC6"/>
    <w:rsid w:val="002A5A6E"/>
    <w:rsid w:val="002B0C81"/>
    <w:rsid w:val="002B24D6"/>
    <w:rsid w:val="002B2976"/>
    <w:rsid w:val="002B3ACF"/>
    <w:rsid w:val="002B533E"/>
    <w:rsid w:val="002B6DED"/>
    <w:rsid w:val="002B78CF"/>
    <w:rsid w:val="002B7CAD"/>
    <w:rsid w:val="002C1101"/>
    <w:rsid w:val="002C186B"/>
    <w:rsid w:val="002C3EFB"/>
    <w:rsid w:val="002C41E6"/>
    <w:rsid w:val="002C494F"/>
    <w:rsid w:val="002C4FAC"/>
    <w:rsid w:val="002C5F83"/>
    <w:rsid w:val="002C7DD5"/>
    <w:rsid w:val="002D071A"/>
    <w:rsid w:val="002D34B2"/>
    <w:rsid w:val="002D377B"/>
    <w:rsid w:val="002D37C3"/>
    <w:rsid w:val="002D3E4D"/>
    <w:rsid w:val="002D48B0"/>
    <w:rsid w:val="002D4ACC"/>
    <w:rsid w:val="002D5AA9"/>
    <w:rsid w:val="002D5B37"/>
    <w:rsid w:val="002D5DC6"/>
    <w:rsid w:val="002D6863"/>
    <w:rsid w:val="002D7637"/>
    <w:rsid w:val="002E17F2"/>
    <w:rsid w:val="002E1AE4"/>
    <w:rsid w:val="002E1FC6"/>
    <w:rsid w:val="002E4C52"/>
    <w:rsid w:val="002E6409"/>
    <w:rsid w:val="002E6AF3"/>
    <w:rsid w:val="002E6C3C"/>
    <w:rsid w:val="002E7CAE"/>
    <w:rsid w:val="002F172B"/>
    <w:rsid w:val="002F2771"/>
    <w:rsid w:val="002F293C"/>
    <w:rsid w:val="002F3127"/>
    <w:rsid w:val="002F37A9"/>
    <w:rsid w:val="002F3BA7"/>
    <w:rsid w:val="002F4BD7"/>
    <w:rsid w:val="002F5690"/>
    <w:rsid w:val="002F62BA"/>
    <w:rsid w:val="002F6676"/>
    <w:rsid w:val="0030131F"/>
    <w:rsid w:val="00301860"/>
    <w:rsid w:val="00301CE6"/>
    <w:rsid w:val="003024BD"/>
    <w:rsid w:val="0030256B"/>
    <w:rsid w:val="0030365C"/>
    <w:rsid w:val="00304324"/>
    <w:rsid w:val="00304A6D"/>
    <w:rsid w:val="00304ECB"/>
    <w:rsid w:val="0030501F"/>
    <w:rsid w:val="003051A0"/>
    <w:rsid w:val="00306EEB"/>
    <w:rsid w:val="0030782C"/>
    <w:rsid w:val="00307A5C"/>
    <w:rsid w:val="00307BA1"/>
    <w:rsid w:val="00307DA1"/>
    <w:rsid w:val="0031104F"/>
    <w:rsid w:val="00311702"/>
    <w:rsid w:val="00311E82"/>
    <w:rsid w:val="00312F74"/>
    <w:rsid w:val="00313FD6"/>
    <w:rsid w:val="003143BD"/>
    <w:rsid w:val="003144E3"/>
    <w:rsid w:val="00315363"/>
    <w:rsid w:val="003162CB"/>
    <w:rsid w:val="003163BC"/>
    <w:rsid w:val="003200EB"/>
    <w:rsid w:val="003203ED"/>
    <w:rsid w:val="00320BF9"/>
    <w:rsid w:val="003229A2"/>
    <w:rsid w:val="00322C90"/>
    <w:rsid w:val="00322C9F"/>
    <w:rsid w:val="00322D61"/>
    <w:rsid w:val="00324D23"/>
    <w:rsid w:val="00324E00"/>
    <w:rsid w:val="00325870"/>
    <w:rsid w:val="0032681C"/>
    <w:rsid w:val="003273C4"/>
    <w:rsid w:val="00327BF6"/>
    <w:rsid w:val="00331751"/>
    <w:rsid w:val="00331FA7"/>
    <w:rsid w:val="00332483"/>
    <w:rsid w:val="00332B30"/>
    <w:rsid w:val="00332C4F"/>
    <w:rsid w:val="00334579"/>
    <w:rsid w:val="00334B85"/>
    <w:rsid w:val="00335858"/>
    <w:rsid w:val="00336124"/>
    <w:rsid w:val="00336BDA"/>
    <w:rsid w:val="00342BD7"/>
    <w:rsid w:val="00343E63"/>
    <w:rsid w:val="00345393"/>
    <w:rsid w:val="003462E4"/>
    <w:rsid w:val="00346DB5"/>
    <w:rsid w:val="003473CD"/>
    <w:rsid w:val="0034774F"/>
    <w:rsid w:val="003477B1"/>
    <w:rsid w:val="0035078A"/>
    <w:rsid w:val="00350CA1"/>
    <w:rsid w:val="00354F1D"/>
    <w:rsid w:val="0035660B"/>
    <w:rsid w:val="00356B4F"/>
    <w:rsid w:val="00356B88"/>
    <w:rsid w:val="00357380"/>
    <w:rsid w:val="003602D9"/>
    <w:rsid w:val="003604CE"/>
    <w:rsid w:val="00360B1A"/>
    <w:rsid w:val="00360C94"/>
    <w:rsid w:val="003611BD"/>
    <w:rsid w:val="00362160"/>
    <w:rsid w:val="00362F22"/>
    <w:rsid w:val="003630F3"/>
    <w:rsid w:val="003654BB"/>
    <w:rsid w:val="003656DE"/>
    <w:rsid w:val="00365827"/>
    <w:rsid w:val="00370E47"/>
    <w:rsid w:val="0037148D"/>
    <w:rsid w:val="00371E99"/>
    <w:rsid w:val="00372CC1"/>
    <w:rsid w:val="003742AC"/>
    <w:rsid w:val="003747DE"/>
    <w:rsid w:val="00375BEF"/>
    <w:rsid w:val="0037706A"/>
    <w:rsid w:val="00377BAF"/>
    <w:rsid w:val="00377CE1"/>
    <w:rsid w:val="00380A17"/>
    <w:rsid w:val="00380B52"/>
    <w:rsid w:val="00380CE1"/>
    <w:rsid w:val="0038144A"/>
    <w:rsid w:val="00381700"/>
    <w:rsid w:val="00382322"/>
    <w:rsid w:val="00384A09"/>
    <w:rsid w:val="00384AB0"/>
    <w:rsid w:val="00385BF0"/>
    <w:rsid w:val="0039027A"/>
    <w:rsid w:val="00390FF5"/>
    <w:rsid w:val="00392F62"/>
    <w:rsid w:val="003935CF"/>
    <w:rsid w:val="003939FF"/>
    <w:rsid w:val="0039411B"/>
    <w:rsid w:val="00395AA0"/>
    <w:rsid w:val="003A15E9"/>
    <w:rsid w:val="003A2223"/>
    <w:rsid w:val="003A2339"/>
    <w:rsid w:val="003A2A0F"/>
    <w:rsid w:val="003A45A1"/>
    <w:rsid w:val="003A529E"/>
    <w:rsid w:val="003A5B0A"/>
    <w:rsid w:val="003A6BAC"/>
    <w:rsid w:val="003A70A4"/>
    <w:rsid w:val="003A7EF3"/>
    <w:rsid w:val="003B159C"/>
    <w:rsid w:val="003B1939"/>
    <w:rsid w:val="003B369F"/>
    <w:rsid w:val="003B36A3"/>
    <w:rsid w:val="003B60DB"/>
    <w:rsid w:val="003B64BB"/>
    <w:rsid w:val="003B704F"/>
    <w:rsid w:val="003B77E9"/>
    <w:rsid w:val="003B7FE5"/>
    <w:rsid w:val="003C047D"/>
    <w:rsid w:val="003C05B2"/>
    <w:rsid w:val="003C0F9B"/>
    <w:rsid w:val="003C1176"/>
    <w:rsid w:val="003C11C8"/>
    <w:rsid w:val="003C15C6"/>
    <w:rsid w:val="003C2702"/>
    <w:rsid w:val="003C2D25"/>
    <w:rsid w:val="003C7543"/>
    <w:rsid w:val="003C7806"/>
    <w:rsid w:val="003D109F"/>
    <w:rsid w:val="003D10A8"/>
    <w:rsid w:val="003D2478"/>
    <w:rsid w:val="003D30BE"/>
    <w:rsid w:val="003D3287"/>
    <w:rsid w:val="003D346A"/>
    <w:rsid w:val="003D36EA"/>
    <w:rsid w:val="003D3C45"/>
    <w:rsid w:val="003D408B"/>
    <w:rsid w:val="003D50D2"/>
    <w:rsid w:val="003D5B1F"/>
    <w:rsid w:val="003D6119"/>
    <w:rsid w:val="003D611A"/>
    <w:rsid w:val="003D6FF1"/>
    <w:rsid w:val="003E00B1"/>
    <w:rsid w:val="003E15FA"/>
    <w:rsid w:val="003E2CCC"/>
    <w:rsid w:val="003E43E7"/>
    <w:rsid w:val="003E5192"/>
    <w:rsid w:val="003E55E4"/>
    <w:rsid w:val="003E65E9"/>
    <w:rsid w:val="003E6809"/>
    <w:rsid w:val="003E74E3"/>
    <w:rsid w:val="003F05C7"/>
    <w:rsid w:val="003F0F1E"/>
    <w:rsid w:val="003F0FAD"/>
    <w:rsid w:val="003F1908"/>
    <w:rsid w:val="003F2CD4"/>
    <w:rsid w:val="003F2FC0"/>
    <w:rsid w:val="003F3698"/>
    <w:rsid w:val="003F5569"/>
    <w:rsid w:val="003F6478"/>
    <w:rsid w:val="003F6BBE"/>
    <w:rsid w:val="003F6CB9"/>
    <w:rsid w:val="003F707B"/>
    <w:rsid w:val="003F79E7"/>
    <w:rsid w:val="004000E8"/>
    <w:rsid w:val="00400333"/>
    <w:rsid w:val="0040135A"/>
    <w:rsid w:val="00401DF6"/>
    <w:rsid w:val="00402CDA"/>
    <w:rsid w:val="00402E2B"/>
    <w:rsid w:val="00404B3B"/>
    <w:rsid w:val="0040512B"/>
    <w:rsid w:val="00405B57"/>
    <w:rsid w:val="00405CA5"/>
    <w:rsid w:val="00407CD3"/>
    <w:rsid w:val="00410134"/>
    <w:rsid w:val="00410B72"/>
    <w:rsid w:val="00410F18"/>
    <w:rsid w:val="004112A8"/>
    <w:rsid w:val="0041263E"/>
    <w:rsid w:val="00412A77"/>
    <w:rsid w:val="00413AAC"/>
    <w:rsid w:val="00413E92"/>
    <w:rsid w:val="004161FA"/>
    <w:rsid w:val="004164C1"/>
    <w:rsid w:val="00416CA7"/>
    <w:rsid w:val="00416CBB"/>
    <w:rsid w:val="00420123"/>
    <w:rsid w:val="0042085E"/>
    <w:rsid w:val="00421105"/>
    <w:rsid w:val="004222EA"/>
    <w:rsid w:val="00422AA4"/>
    <w:rsid w:val="004242F4"/>
    <w:rsid w:val="00424417"/>
    <w:rsid w:val="004244F6"/>
    <w:rsid w:val="00425067"/>
    <w:rsid w:val="00425FB6"/>
    <w:rsid w:val="00426650"/>
    <w:rsid w:val="00427248"/>
    <w:rsid w:val="0043351B"/>
    <w:rsid w:val="00435701"/>
    <w:rsid w:val="004359DC"/>
    <w:rsid w:val="0043701A"/>
    <w:rsid w:val="00437447"/>
    <w:rsid w:val="00441129"/>
    <w:rsid w:val="00441A92"/>
    <w:rsid w:val="0044243C"/>
    <w:rsid w:val="0044264D"/>
    <w:rsid w:val="004431DC"/>
    <w:rsid w:val="00443440"/>
    <w:rsid w:val="00444F56"/>
    <w:rsid w:val="00446488"/>
    <w:rsid w:val="00450EB2"/>
    <w:rsid w:val="004517AA"/>
    <w:rsid w:val="00452CAC"/>
    <w:rsid w:val="00453351"/>
    <w:rsid w:val="0045365A"/>
    <w:rsid w:val="004538D2"/>
    <w:rsid w:val="00457565"/>
    <w:rsid w:val="00457B71"/>
    <w:rsid w:val="00463626"/>
    <w:rsid w:val="00463691"/>
    <w:rsid w:val="00463E5C"/>
    <w:rsid w:val="00465DD3"/>
    <w:rsid w:val="0046606C"/>
    <w:rsid w:val="00466460"/>
    <w:rsid w:val="004669E2"/>
    <w:rsid w:val="00466AD5"/>
    <w:rsid w:val="00470171"/>
    <w:rsid w:val="00470C31"/>
    <w:rsid w:val="00471DE0"/>
    <w:rsid w:val="004734AA"/>
    <w:rsid w:val="004734D0"/>
    <w:rsid w:val="0047556B"/>
    <w:rsid w:val="004765B7"/>
    <w:rsid w:val="00476BA3"/>
    <w:rsid w:val="00477768"/>
    <w:rsid w:val="00477D15"/>
    <w:rsid w:val="00483494"/>
    <w:rsid w:val="0048788C"/>
    <w:rsid w:val="00491F37"/>
    <w:rsid w:val="00492BC5"/>
    <w:rsid w:val="00493D5B"/>
    <w:rsid w:val="0049486E"/>
    <w:rsid w:val="00494DBD"/>
    <w:rsid w:val="004957F3"/>
    <w:rsid w:val="00495E8D"/>
    <w:rsid w:val="0049600B"/>
    <w:rsid w:val="004964F1"/>
    <w:rsid w:val="00497EC5"/>
    <w:rsid w:val="004A0492"/>
    <w:rsid w:val="004A0E55"/>
    <w:rsid w:val="004A116D"/>
    <w:rsid w:val="004A16BC"/>
    <w:rsid w:val="004A2B94"/>
    <w:rsid w:val="004A3267"/>
    <w:rsid w:val="004A3422"/>
    <w:rsid w:val="004A3A8B"/>
    <w:rsid w:val="004A3EC5"/>
    <w:rsid w:val="004A55D3"/>
    <w:rsid w:val="004A5D38"/>
    <w:rsid w:val="004A6EBC"/>
    <w:rsid w:val="004B1215"/>
    <w:rsid w:val="004B12E2"/>
    <w:rsid w:val="004B657C"/>
    <w:rsid w:val="004B68D2"/>
    <w:rsid w:val="004B6A9A"/>
    <w:rsid w:val="004B6B91"/>
    <w:rsid w:val="004B6F6A"/>
    <w:rsid w:val="004B6FDE"/>
    <w:rsid w:val="004B7024"/>
    <w:rsid w:val="004B7C0C"/>
    <w:rsid w:val="004C01FB"/>
    <w:rsid w:val="004C23D0"/>
    <w:rsid w:val="004C3898"/>
    <w:rsid w:val="004C3B6B"/>
    <w:rsid w:val="004C3EEE"/>
    <w:rsid w:val="004C5268"/>
    <w:rsid w:val="004C6615"/>
    <w:rsid w:val="004D22AF"/>
    <w:rsid w:val="004D36B1"/>
    <w:rsid w:val="004D795A"/>
    <w:rsid w:val="004D7AD6"/>
    <w:rsid w:val="004D7EBD"/>
    <w:rsid w:val="004E008D"/>
    <w:rsid w:val="004E069A"/>
    <w:rsid w:val="004E1CCB"/>
    <w:rsid w:val="004E2680"/>
    <w:rsid w:val="004E28F9"/>
    <w:rsid w:val="004E4144"/>
    <w:rsid w:val="004E42DD"/>
    <w:rsid w:val="004E462E"/>
    <w:rsid w:val="004E4C1F"/>
    <w:rsid w:val="004E50E1"/>
    <w:rsid w:val="004E56DC"/>
    <w:rsid w:val="004E72C2"/>
    <w:rsid w:val="004E76F4"/>
    <w:rsid w:val="004E78F9"/>
    <w:rsid w:val="004E79A8"/>
    <w:rsid w:val="004F0B4E"/>
    <w:rsid w:val="004F0B6C"/>
    <w:rsid w:val="004F1142"/>
    <w:rsid w:val="004F2078"/>
    <w:rsid w:val="004F2B35"/>
    <w:rsid w:val="004F2F84"/>
    <w:rsid w:val="004F4DA3"/>
    <w:rsid w:val="004F7295"/>
    <w:rsid w:val="004F72C5"/>
    <w:rsid w:val="00500152"/>
    <w:rsid w:val="0050017E"/>
    <w:rsid w:val="005030C9"/>
    <w:rsid w:val="00504E21"/>
    <w:rsid w:val="00506557"/>
    <w:rsid w:val="0050677A"/>
    <w:rsid w:val="0050712F"/>
    <w:rsid w:val="005108D8"/>
    <w:rsid w:val="005116F9"/>
    <w:rsid w:val="005149DC"/>
    <w:rsid w:val="005153A7"/>
    <w:rsid w:val="00520AEF"/>
    <w:rsid w:val="005215FA"/>
    <w:rsid w:val="00521624"/>
    <w:rsid w:val="00521754"/>
    <w:rsid w:val="005219CF"/>
    <w:rsid w:val="00522AAC"/>
    <w:rsid w:val="00525C0F"/>
    <w:rsid w:val="00527F7C"/>
    <w:rsid w:val="00531FD8"/>
    <w:rsid w:val="00532088"/>
    <w:rsid w:val="005323CD"/>
    <w:rsid w:val="00533BAB"/>
    <w:rsid w:val="00533EF5"/>
    <w:rsid w:val="00534B59"/>
    <w:rsid w:val="00535DA3"/>
    <w:rsid w:val="00536170"/>
    <w:rsid w:val="00536759"/>
    <w:rsid w:val="00537C62"/>
    <w:rsid w:val="00540266"/>
    <w:rsid w:val="005413A6"/>
    <w:rsid w:val="00542A0E"/>
    <w:rsid w:val="0054377C"/>
    <w:rsid w:val="00544D58"/>
    <w:rsid w:val="0054650B"/>
    <w:rsid w:val="00546970"/>
    <w:rsid w:val="00550655"/>
    <w:rsid w:val="005508BB"/>
    <w:rsid w:val="00551F89"/>
    <w:rsid w:val="00552134"/>
    <w:rsid w:val="00554A0E"/>
    <w:rsid w:val="00554E19"/>
    <w:rsid w:val="005551DE"/>
    <w:rsid w:val="00556121"/>
    <w:rsid w:val="00557AB2"/>
    <w:rsid w:val="005605EC"/>
    <w:rsid w:val="00560870"/>
    <w:rsid w:val="0056121F"/>
    <w:rsid w:val="005614B8"/>
    <w:rsid w:val="00561694"/>
    <w:rsid w:val="00561895"/>
    <w:rsid w:val="00564CF4"/>
    <w:rsid w:val="00570075"/>
    <w:rsid w:val="00570EE3"/>
    <w:rsid w:val="0057164A"/>
    <w:rsid w:val="00572505"/>
    <w:rsid w:val="0057410D"/>
    <w:rsid w:val="005757D1"/>
    <w:rsid w:val="00575FE4"/>
    <w:rsid w:val="005766EE"/>
    <w:rsid w:val="00577147"/>
    <w:rsid w:val="005778F6"/>
    <w:rsid w:val="005803E0"/>
    <w:rsid w:val="005804D2"/>
    <w:rsid w:val="0058107A"/>
    <w:rsid w:val="00582809"/>
    <w:rsid w:val="005862BE"/>
    <w:rsid w:val="005864E9"/>
    <w:rsid w:val="0058716F"/>
    <w:rsid w:val="0058798C"/>
    <w:rsid w:val="005900FA"/>
    <w:rsid w:val="00590F50"/>
    <w:rsid w:val="00592FB9"/>
    <w:rsid w:val="005935A4"/>
    <w:rsid w:val="005948C2"/>
    <w:rsid w:val="00595DCA"/>
    <w:rsid w:val="005969E5"/>
    <w:rsid w:val="0059779B"/>
    <w:rsid w:val="005A088B"/>
    <w:rsid w:val="005A0ECA"/>
    <w:rsid w:val="005A209A"/>
    <w:rsid w:val="005A2110"/>
    <w:rsid w:val="005A5E5E"/>
    <w:rsid w:val="005A662D"/>
    <w:rsid w:val="005B0F5D"/>
    <w:rsid w:val="005B1409"/>
    <w:rsid w:val="005B35D7"/>
    <w:rsid w:val="005B392A"/>
    <w:rsid w:val="005B3AA3"/>
    <w:rsid w:val="005B4014"/>
    <w:rsid w:val="005B44B0"/>
    <w:rsid w:val="005B561A"/>
    <w:rsid w:val="005B62F1"/>
    <w:rsid w:val="005B6DA8"/>
    <w:rsid w:val="005B6F83"/>
    <w:rsid w:val="005C0148"/>
    <w:rsid w:val="005C0E04"/>
    <w:rsid w:val="005C25EE"/>
    <w:rsid w:val="005C4CD3"/>
    <w:rsid w:val="005C5DE8"/>
    <w:rsid w:val="005C61E6"/>
    <w:rsid w:val="005C74FB"/>
    <w:rsid w:val="005D053F"/>
    <w:rsid w:val="005D0A53"/>
    <w:rsid w:val="005D1602"/>
    <w:rsid w:val="005D17CA"/>
    <w:rsid w:val="005D2AAC"/>
    <w:rsid w:val="005D3A1F"/>
    <w:rsid w:val="005D3E21"/>
    <w:rsid w:val="005D5284"/>
    <w:rsid w:val="005D69B1"/>
    <w:rsid w:val="005E14FF"/>
    <w:rsid w:val="005E189B"/>
    <w:rsid w:val="005E1AB1"/>
    <w:rsid w:val="005E2FBB"/>
    <w:rsid w:val="005E3148"/>
    <w:rsid w:val="005E33B5"/>
    <w:rsid w:val="005E385F"/>
    <w:rsid w:val="005E3A67"/>
    <w:rsid w:val="005E47D1"/>
    <w:rsid w:val="005E5B81"/>
    <w:rsid w:val="005E5D8F"/>
    <w:rsid w:val="005E5DB5"/>
    <w:rsid w:val="005F0CA5"/>
    <w:rsid w:val="005F2CB1"/>
    <w:rsid w:val="005F3025"/>
    <w:rsid w:val="005F618C"/>
    <w:rsid w:val="005F70BD"/>
    <w:rsid w:val="00600BBE"/>
    <w:rsid w:val="0060283C"/>
    <w:rsid w:val="00603B93"/>
    <w:rsid w:val="006043A4"/>
    <w:rsid w:val="00604F14"/>
    <w:rsid w:val="006052E0"/>
    <w:rsid w:val="00605B04"/>
    <w:rsid w:val="00606825"/>
    <w:rsid w:val="00607683"/>
    <w:rsid w:val="006104D5"/>
    <w:rsid w:val="00611152"/>
    <w:rsid w:val="00611B83"/>
    <w:rsid w:val="00612B13"/>
    <w:rsid w:val="00612CAE"/>
    <w:rsid w:val="00613257"/>
    <w:rsid w:val="00613F0B"/>
    <w:rsid w:val="00614F5F"/>
    <w:rsid w:val="00616E9A"/>
    <w:rsid w:val="0061761D"/>
    <w:rsid w:val="00620119"/>
    <w:rsid w:val="00620A71"/>
    <w:rsid w:val="00620D80"/>
    <w:rsid w:val="006234A0"/>
    <w:rsid w:val="006234A6"/>
    <w:rsid w:val="0062490B"/>
    <w:rsid w:val="006255E7"/>
    <w:rsid w:val="00625CD5"/>
    <w:rsid w:val="00625D6D"/>
    <w:rsid w:val="00630001"/>
    <w:rsid w:val="006311B3"/>
    <w:rsid w:val="0063284C"/>
    <w:rsid w:val="006351BC"/>
    <w:rsid w:val="0063554B"/>
    <w:rsid w:val="00636398"/>
    <w:rsid w:val="006367C4"/>
    <w:rsid w:val="006368D3"/>
    <w:rsid w:val="006377EC"/>
    <w:rsid w:val="0064151F"/>
    <w:rsid w:val="00641533"/>
    <w:rsid w:val="0064208D"/>
    <w:rsid w:val="00642FFB"/>
    <w:rsid w:val="00643475"/>
    <w:rsid w:val="0064364A"/>
    <w:rsid w:val="00643725"/>
    <w:rsid w:val="0064396A"/>
    <w:rsid w:val="00644ADC"/>
    <w:rsid w:val="00644B00"/>
    <w:rsid w:val="0064624E"/>
    <w:rsid w:val="0064730B"/>
    <w:rsid w:val="00650147"/>
    <w:rsid w:val="00650AB9"/>
    <w:rsid w:val="0065136C"/>
    <w:rsid w:val="00652B76"/>
    <w:rsid w:val="006532BE"/>
    <w:rsid w:val="00653B42"/>
    <w:rsid w:val="006541FD"/>
    <w:rsid w:val="006542D7"/>
    <w:rsid w:val="006546A7"/>
    <w:rsid w:val="0065516A"/>
    <w:rsid w:val="00655733"/>
    <w:rsid w:val="00655ACD"/>
    <w:rsid w:val="00655FFB"/>
    <w:rsid w:val="00656A92"/>
    <w:rsid w:val="00656DDE"/>
    <w:rsid w:val="006576AC"/>
    <w:rsid w:val="00657C33"/>
    <w:rsid w:val="0066011D"/>
    <w:rsid w:val="006606A4"/>
    <w:rsid w:val="006607C0"/>
    <w:rsid w:val="006613A6"/>
    <w:rsid w:val="00661B93"/>
    <w:rsid w:val="006627A2"/>
    <w:rsid w:val="006634E6"/>
    <w:rsid w:val="00663550"/>
    <w:rsid w:val="0066363D"/>
    <w:rsid w:val="006649EC"/>
    <w:rsid w:val="006655EE"/>
    <w:rsid w:val="00665856"/>
    <w:rsid w:val="0066643C"/>
    <w:rsid w:val="00667EE7"/>
    <w:rsid w:val="00670593"/>
    <w:rsid w:val="006706B1"/>
    <w:rsid w:val="00670922"/>
    <w:rsid w:val="00670A4F"/>
    <w:rsid w:val="00670BE1"/>
    <w:rsid w:val="00671E02"/>
    <w:rsid w:val="00671F8A"/>
    <w:rsid w:val="0067218F"/>
    <w:rsid w:val="00672250"/>
    <w:rsid w:val="006741F2"/>
    <w:rsid w:val="0067478C"/>
    <w:rsid w:val="00674CC3"/>
    <w:rsid w:val="00675C72"/>
    <w:rsid w:val="006771DE"/>
    <w:rsid w:val="006771F9"/>
    <w:rsid w:val="006776D7"/>
    <w:rsid w:val="00677D66"/>
    <w:rsid w:val="00677E13"/>
    <w:rsid w:val="00677FA1"/>
    <w:rsid w:val="00680213"/>
    <w:rsid w:val="00681003"/>
    <w:rsid w:val="006811EE"/>
    <w:rsid w:val="006817C9"/>
    <w:rsid w:val="00683ECE"/>
    <w:rsid w:val="00684707"/>
    <w:rsid w:val="006908A8"/>
    <w:rsid w:val="006923A8"/>
    <w:rsid w:val="0069453B"/>
    <w:rsid w:val="00695FC2"/>
    <w:rsid w:val="00696166"/>
    <w:rsid w:val="006964DC"/>
    <w:rsid w:val="00696949"/>
    <w:rsid w:val="00697003"/>
    <w:rsid w:val="00697052"/>
    <w:rsid w:val="006A0004"/>
    <w:rsid w:val="006A07B2"/>
    <w:rsid w:val="006A11C0"/>
    <w:rsid w:val="006A2001"/>
    <w:rsid w:val="006A24BC"/>
    <w:rsid w:val="006A46FB"/>
    <w:rsid w:val="006A5953"/>
    <w:rsid w:val="006A5A1C"/>
    <w:rsid w:val="006A5E28"/>
    <w:rsid w:val="006A6064"/>
    <w:rsid w:val="006A6193"/>
    <w:rsid w:val="006A697B"/>
    <w:rsid w:val="006A7AAF"/>
    <w:rsid w:val="006A7AFF"/>
    <w:rsid w:val="006A7EF3"/>
    <w:rsid w:val="006B1816"/>
    <w:rsid w:val="006B2099"/>
    <w:rsid w:val="006B50CF"/>
    <w:rsid w:val="006B6657"/>
    <w:rsid w:val="006B71C8"/>
    <w:rsid w:val="006B74E7"/>
    <w:rsid w:val="006C0173"/>
    <w:rsid w:val="006C03B8"/>
    <w:rsid w:val="006C1238"/>
    <w:rsid w:val="006C56EB"/>
    <w:rsid w:val="006C5EC9"/>
    <w:rsid w:val="006C6059"/>
    <w:rsid w:val="006C71F6"/>
    <w:rsid w:val="006C7522"/>
    <w:rsid w:val="006C7D84"/>
    <w:rsid w:val="006D1BB6"/>
    <w:rsid w:val="006D3F5D"/>
    <w:rsid w:val="006D5D91"/>
    <w:rsid w:val="006D6207"/>
    <w:rsid w:val="006D6F08"/>
    <w:rsid w:val="006D70E8"/>
    <w:rsid w:val="006E062C"/>
    <w:rsid w:val="006E0EDE"/>
    <w:rsid w:val="006E1C82"/>
    <w:rsid w:val="006E28B7"/>
    <w:rsid w:val="006E2A9B"/>
    <w:rsid w:val="006E3235"/>
    <w:rsid w:val="006E3310"/>
    <w:rsid w:val="006E3C75"/>
    <w:rsid w:val="006E4DF0"/>
    <w:rsid w:val="006E4E39"/>
    <w:rsid w:val="006E565E"/>
    <w:rsid w:val="006E611E"/>
    <w:rsid w:val="006E673D"/>
    <w:rsid w:val="006E707B"/>
    <w:rsid w:val="006E7D3B"/>
    <w:rsid w:val="006F0EDF"/>
    <w:rsid w:val="006F18C5"/>
    <w:rsid w:val="006F1B70"/>
    <w:rsid w:val="006F2AC5"/>
    <w:rsid w:val="006F2E28"/>
    <w:rsid w:val="006F30B5"/>
    <w:rsid w:val="006F341D"/>
    <w:rsid w:val="006F3CDE"/>
    <w:rsid w:val="006F5732"/>
    <w:rsid w:val="006F58D4"/>
    <w:rsid w:val="006F608E"/>
    <w:rsid w:val="006F6582"/>
    <w:rsid w:val="006F692C"/>
    <w:rsid w:val="006F73D7"/>
    <w:rsid w:val="0070298F"/>
    <w:rsid w:val="00702999"/>
    <w:rsid w:val="00703137"/>
    <w:rsid w:val="007031AB"/>
    <w:rsid w:val="0070346E"/>
    <w:rsid w:val="00704EDB"/>
    <w:rsid w:val="00705AB7"/>
    <w:rsid w:val="00706101"/>
    <w:rsid w:val="00707072"/>
    <w:rsid w:val="00707D61"/>
    <w:rsid w:val="00712287"/>
    <w:rsid w:val="00712772"/>
    <w:rsid w:val="007148D3"/>
    <w:rsid w:val="007152DF"/>
    <w:rsid w:val="00715B9A"/>
    <w:rsid w:val="0071714D"/>
    <w:rsid w:val="00717DF1"/>
    <w:rsid w:val="00717DFF"/>
    <w:rsid w:val="0072050D"/>
    <w:rsid w:val="00721C2D"/>
    <w:rsid w:val="007222BC"/>
    <w:rsid w:val="00722F11"/>
    <w:rsid w:val="0072331B"/>
    <w:rsid w:val="00724582"/>
    <w:rsid w:val="007257D0"/>
    <w:rsid w:val="007262B5"/>
    <w:rsid w:val="00726BE4"/>
    <w:rsid w:val="00726EA6"/>
    <w:rsid w:val="00727208"/>
    <w:rsid w:val="00727680"/>
    <w:rsid w:val="00730270"/>
    <w:rsid w:val="00730A1D"/>
    <w:rsid w:val="00730A6A"/>
    <w:rsid w:val="00730FCB"/>
    <w:rsid w:val="00731576"/>
    <w:rsid w:val="0073248C"/>
    <w:rsid w:val="00733438"/>
    <w:rsid w:val="007348B1"/>
    <w:rsid w:val="007362A6"/>
    <w:rsid w:val="0073641C"/>
    <w:rsid w:val="00736D7D"/>
    <w:rsid w:val="00737B98"/>
    <w:rsid w:val="00740E58"/>
    <w:rsid w:val="00741A38"/>
    <w:rsid w:val="0074227F"/>
    <w:rsid w:val="00742631"/>
    <w:rsid w:val="007445A0"/>
    <w:rsid w:val="00744E84"/>
    <w:rsid w:val="0074524B"/>
    <w:rsid w:val="00747D8B"/>
    <w:rsid w:val="00751228"/>
    <w:rsid w:val="00751A3E"/>
    <w:rsid w:val="00753368"/>
    <w:rsid w:val="00755F9F"/>
    <w:rsid w:val="0075644D"/>
    <w:rsid w:val="007571E1"/>
    <w:rsid w:val="007604B2"/>
    <w:rsid w:val="00761B55"/>
    <w:rsid w:val="00762676"/>
    <w:rsid w:val="00765281"/>
    <w:rsid w:val="00765E98"/>
    <w:rsid w:val="00766BAD"/>
    <w:rsid w:val="00770953"/>
    <w:rsid w:val="00771CF8"/>
    <w:rsid w:val="007729A2"/>
    <w:rsid w:val="00772A66"/>
    <w:rsid w:val="0077332C"/>
    <w:rsid w:val="00775518"/>
    <w:rsid w:val="007755F2"/>
    <w:rsid w:val="00775E31"/>
    <w:rsid w:val="0077685A"/>
    <w:rsid w:val="00776971"/>
    <w:rsid w:val="00776B95"/>
    <w:rsid w:val="00780A80"/>
    <w:rsid w:val="0078177E"/>
    <w:rsid w:val="0078304C"/>
    <w:rsid w:val="00783673"/>
    <w:rsid w:val="00783D38"/>
    <w:rsid w:val="00784022"/>
    <w:rsid w:val="00785490"/>
    <w:rsid w:val="00786104"/>
    <w:rsid w:val="00786C6E"/>
    <w:rsid w:val="00791E0E"/>
    <w:rsid w:val="007925EA"/>
    <w:rsid w:val="007935B8"/>
    <w:rsid w:val="00793CD8"/>
    <w:rsid w:val="00794416"/>
    <w:rsid w:val="00794D93"/>
    <w:rsid w:val="00795C92"/>
    <w:rsid w:val="00796231"/>
    <w:rsid w:val="00797532"/>
    <w:rsid w:val="007A1638"/>
    <w:rsid w:val="007A1CB3"/>
    <w:rsid w:val="007A1E04"/>
    <w:rsid w:val="007A29DD"/>
    <w:rsid w:val="007A306F"/>
    <w:rsid w:val="007A3289"/>
    <w:rsid w:val="007A43A6"/>
    <w:rsid w:val="007A58A6"/>
    <w:rsid w:val="007A6293"/>
    <w:rsid w:val="007B08CC"/>
    <w:rsid w:val="007B0CB7"/>
    <w:rsid w:val="007B29EF"/>
    <w:rsid w:val="007B3A36"/>
    <w:rsid w:val="007B3D2D"/>
    <w:rsid w:val="007B50AE"/>
    <w:rsid w:val="007B51DF"/>
    <w:rsid w:val="007B561F"/>
    <w:rsid w:val="007B564E"/>
    <w:rsid w:val="007B68BF"/>
    <w:rsid w:val="007B6BB2"/>
    <w:rsid w:val="007C05DD"/>
    <w:rsid w:val="007C062C"/>
    <w:rsid w:val="007C1AD2"/>
    <w:rsid w:val="007C3D18"/>
    <w:rsid w:val="007C3EA0"/>
    <w:rsid w:val="007C5D5D"/>
    <w:rsid w:val="007C60BF"/>
    <w:rsid w:val="007C641C"/>
    <w:rsid w:val="007C6A07"/>
    <w:rsid w:val="007C75A1"/>
    <w:rsid w:val="007C77A5"/>
    <w:rsid w:val="007D03C3"/>
    <w:rsid w:val="007D04E5"/>
    <w:rsid w:val="007D08A2"/>
    <w:rsid w:val="007D5901"/>
    <w:rsid w:val="007D62CC"/>
    <w:rsid w:val="007D6FCE"/>
    <w:rsid w:val="007D73E5"/>
    <w:rsid w:val="007D7526"/>
    <w:rsid w:val="007E0169"/>
    <w:rsid w:val="007E1B43"/>
    <w:rsid w:val="007E4610"/>
    <w:rsid w:val="007E4715"/>
    <w:rsid w:val="007E505B"/>
    <w:rsid w:val="007E5DA1"/>
    <w:rsid w:val="007E6D07"/>
    <w:rsid w:val="007E7091"/>
    <w:rsid w:val="007E7817"/>
    <w:rsid w:val="007F0F01"/>
    <w:rsid w:val="007F1288"/>
    <w:rsid w:val="007F1EF1"/>
    <w:rsid w:val="007F22BC"/>
    <w:rsid w:val="007F6239"/>
    <w:rsid w:val="007F6767"/>
    <w:rsid w:val="00800EA3"/>
    <w:rsid w:val="008015EA"/>
    <w:rsid w:val="00803DE5"/>
    <w:rsid w:val="00803FAE"/>
    <w:rsid w:val="008050C7"/>
    <w:rsid w:val="0080605F"/>
    <w:rsid w:val="008064E7"/>
    <w:rsid w:val="00807786"/>
    <w:rsid w:val="008101A4"/>
    <w:rsid w:val="0081140E"/>
    <w:rsid w:val="00811FCB"/>
    <w:rsid w:val="008121BF"/>
    <w:rsid w:val="00812308"/>
    <w:rsid w:val="00812894"/>
    <w:rsid w:val="00812D5E"/>
    <w:rsid w:val="008143FD"/>
    <w:rsid w:val="008158D6"/>
    <w:rsid w:val="008164EB"/>
    <w:rsid w:val="00817196"/>
    <w:rsid w:val="008221CA"/>
    <w:rsid w:val="008235DB"/>
    <w:rsid w:val="0082366C"/>
    <w:rsid w:val="00824AB4"/>
    <w:rsid w:val="008256BC"/>
    <w:rsid w:val="00825C42"/>
    <w:rsid w:val="00825D25"/>
    <w:rsid w:val="00825FBD"/>
    <w:rsid w:val="00826AC7"/>
    <w:rsid w:val="00826C71"/>
    <w:rsid w:val="00827D6F"/>
    <w:rsid w:val="00827E9D"/>
    <w:rsid w:val="0083049F"/>
    <w:rsid w:val="00831600"/>
    <w:rsid w:val="008328EE"/>
    <w:rsid w:val="00833352"/>
    <w:rsid w:val="00834537"/>
    <w:rsid w:val="0083621C"/>
    <w:rsid w:val="008376AC"/>
    <w:rsid w:val="00840100"/>
    <w:rsid w:val="0084138F"/>
    <w:rsid w:val="0084222D"/>
    <w:rsid w:val="0084423B"/>
    <w:rsid w:val="008444E8"/>
    <w:rsid w:val="00844956"/>
    <w:rsid w:val="00844E80"/>
    <w:rsid w:val="00846A81"/>
    <w:rsid w:val="00846FE7"/>
    <w:rsid w:val="008526EF"/>
    <w:rsid w:val="00852722"/>
    <w:rsid w:val="008533C8"/>
    <w:rsid w:val="0085392E"/>
    <w:rsid w:val="00853F2A"/>
    <w:rsid w:val="00854F99"/>
    <w:rsid w:val="00855F8E"/>
    <w:rsid w:val="00856911"/>
    <w:rsid w:val="00856CDE"/>
    <w:rsid w:val="0085774B"/>
    <w:rsid w:val="00864411"/>
    <w:rsid w:val="00865A8D"/>
    <w:rsid w:val="0086767E"/>
    <w:rsid w:val="008677FD"/>
    <w:rsid w:val="008706D4"/>
    <w:rsid w:val="00870F8A"/>
    <w:rsid w:val="008719A4"/>
    <w:rsid w:val="00871D23"/>
    <w:rsid w:val="0087281F"/>
    <w:rsid w:val="0087307D"/>
    <w:rsid w:val="0087319D"/>
    <w:rsid w:val="008733F0"/>
    <w:rsid w:val="008736E4"/>
    <w:rsid w:val="008739DC"/>
    <w:rsid w:val="00874312"/>
    <w:rsid w:val="0087437C"/>
    <w:rsid w:val="00875CD7"/>
    <w:rsid w:val="00876B4D"/>
    <w:rsid w:val="00876F46"/>
    <w:rsid w:val="00877F18"/>
    <w:rsid w:val="008810E3"/>
    <w:rsid w:val="00881BA6"/>
    <w:rsid w:val="00882FF9"/>
    <w:rsid w:val="0088380C"/>
    <w:rsid w:val="00883FE7"/>
    <w:rsid w:val="00884A4E"/>
    <w:rsid w:val="0089026F"/>
    <w:rsid w:val="00892D88"/>
    <w:rsid w:val="008935B2"/>
    <w:rsid w:val="00893934"/>
    <w:rsid w:val="008941E3"/>
    <w:rsid w:val="0089467A"/>
    <w:rsid w:val="00894A88"/>
    <w:rsid w:val="00895386"/>
    <w:rsid w:val="0089617F"/>
    <w:rsid w:val="00896C12"/>
    <w:rsid w:val="008A0328"/>
    <w:rsid w:val="008A0814"/>
    <w:rsid w:val="008A1496"/>
    <w:rsid w:val="008A21FF"/>
    <w:rsid w:val="008A2CE2"/>
    <w:rsid w:val="008A30AC"/>
    <w:rsid w:val="008A30C4"/>
    <w:rsid w:val="008A336E"/>
    <w:rsid w:val="008A33F6"/>
    <w:rsid w:val="008A43C5"/>
    <w:rsid w:val="008A44B8"/>
    <w:rsid w:val="008A5195"/>
    <w:rsid w:val="008A51A8"/>
    <w:rsid w:val="008A54C7"/>
    <w:rsid w:val="008A62CB"/>
    <w:rsid w:val="008A62D8"/>
    <w:rsid w:val="008A6315"/>
    <w:rsid w:val="008A6496"/>
    <w:rsid w:val="008A6BBD"/>
    <w:rsid w:val="008A6C03"/>
    <w:rsid w:val="008A6FDB"/>
    <w:rsid w:val="008A77D8"/>
    <w:rsid w:val="008B0483"/>
    <w:rsid w:val="008B120C"/>
    <w:rsid w:val="008B2190"/>
    <w:rsid w:val="008B25E9"/>
    <w:rsid w:val="008B51A0"/>
    <w:rsid w:val="008B592A"/>
    <w:rsid w:val="008B5B91"/>
    <w:rsid w:val="008B5DD8"/>
    <w:rsid w:val="008B7021"/>
    <w:rsid w:val="008B70F5"/>
    <w:rsid w:val="008B7B5C"/>
    <w:rsid w:val="008C0C99"/>
    <w:rsid w:val="008C2017"/>
    <w:rsid w:val="008C2B5B"/>
    <w:rsid w:val="008C4958"/>
    <w:rsid w:val="008C4BAA"/>
    <w:rsid w:val="008C5B5C"/>
    <w:rsid w:val="008C6508"/>
    <w:rsid w:val="008C6AE8"/>
    <w:rsid w:val="008C7573"/>
    <w:rsid w:val="008D00A5"/>
    <w:rsid w:val="008D2E94"/>
    <w:rsid w:val="008D34F1"/>
    <w:rsid w:val="008D39D8"/>
    <w:rsid w:val="008D3F4C"/>
    <w:rsid w:val="008D4A0F"/>
    <w:rsid w:val="008D5656"/>
    <w:rsid w:val="008D6D1A"/>
    <w:rsid w:val="008D6F03"/>
    <w:rsid w:val="008D7033"/>
    <w:rsid w:val="008D7051"/>
    <w:rsid w:val="008E0447"/>
    <w:rsid w:val="008E065E"/>
    <w:rsid w:val="008E0927"/>
    <w:rsid w:val="008E0E39"/>
    <w:rsid w:val="008E1909"/>
    <w:rsid w:val="008E2E39"/>
    <w:rsid w:val="008E2EE9"/>
    <w:rsid w:val="008E4665"/>
    <w:rsid w:val="008E4D03"/>
    <w:rsid w:val="008E79DC"/>
    <w:rsid w:val="008F09A7"/>
    <w:rsid w:val="008F0E9B"/>
    <w:rsid w:val="008F1EAB"/>
    <w:rsid w:val="008F32E7"/>
    <w:rsid w:val="008F33DC"/>
    <w:rsid w:val="008F3E15"/>
    <w:rsid w:val="008F477F"/>
    <w:rsid w:val="008F595F"/>
    <w:rsid w:val="008F5CE8"/>
    <w:rsid w:val="008F772B"/>
    <w:rsid w:val="00902350"/>
    <w:rsid w:val="0090310B"/>
    <w:rsid w:val="0090320D"/>
    <w:rsid w:val="0090321C"/>
    <w:rsid w:val="0090336B"/>
    <w:rsid w:val="0090530A"/>
    <w:rsid w:val="009053AA"/>
    <w:rsid w:val="00906939"/>
    <w:rsid w:val="00910B7D"/>
    <w:rsid w:val="00911DFB"/>
    <w:rsid w:val="00911E5D"/>
    <w:rsid w:val="009139D9"/>
    <w:rsid w:val="009140DE"/>
    <w:rsid w:val="00914AD8"/>
    <w:rsid w:val="00914C56"/>
    <w:rsid w:val="00915CF8"/>
    <w:rsid w:val="00916079"/>
    <w:rsid w:val="00916601"/>
    <w:rsid w:val="00917854"/>
    <w:rsid w:val="00917CE9"/>
    <w:rsid w:val="0092030B"/>
    <w:rsid w:val="00920BF2"/>
    <w:rsid w:val="00920DFF"/>
    <w:rsid w:val="00920E39"/>
    <w:rsid w:val="00922010"/>
    <w:rsid w:val="009221B4"/>
    <w:rsid w:val="00922CBC"/>
    <w:rsid w:val="009231AA"/>
    <w:rsid w:val="00923574"/>
    <w:rsid w:val="0092367E"/>
    <w:rsid w:val="00924A3F"/>
    <w:rsid w:val="00924B63"/>
    <w:rsid w:val="00924BDB"/>
    <w:rsid w:val="009267AD"/>
    <w:rsid w:val="00926A1D"/>
    <w:rsid w:val="00931162"/>
    <w:rsid w:val="00931A32"/>
    <w:rsid w:val="00931BD9"/>
    <w:rsid w:val="00933069"/>
    <w:rsid w:val="00933770"/>
    <w:rsid w:val="00934023"/>
    <w:rsid w:val="00934182"/>
    <w:rsid w:val="009368F3"/>
    <w:rsid w:val="00940F0B"/>
    <w:rsid w:val="009413D4"/>
    <w:rsid w:val="009413E1"/>
    <w:rsid w:val="00941636"/>
    <w:rsid w:val="00941711"/>
    <w:rsid w:val="0094223B"/>
    <w:rsid w:val="00942CA9"/>
    <w:rsid w:val="00943742"/>
    <w:rsid w:val="00945C05"/>
    <w:rsid w:val="00946945"/>
    <w:rsid w:val="00947713"/>
    <w:rsid w:val="00947EAF"/>
    <w:rsid w:val="00950DE7"/>
    <w:rsid w:val="00953920"/>
    <w:rsid w:val="00953D47"/>
    <w:rsid w:val="00954AEA"/>
    <w:rsid w:val="00955D94"/>
    <w:rsid w:val="0095681E"/>
    <w:rsid w:val="009572D4"/>
    <w:rsid w:val="00957605"/>
    <w:rsid w:val="00961921"/>
    <w:rsid w:val="009626A6"/>
    <w:rsid w:val="0096430A"/>
    <w:rsid w:val="0096554B"/>
    <w:rsid w:val="0096584A"/>
    <w:rsid w:val="00965979"/>
    <w:rsid w:val="00965DF8"/>
    <w:rsid w:val="00966F72"/>
    <w:rsid w:val="00966F83"/>
    <w:rsid w:val="00967036"/>
    <w:rsid w:val="009675A8"/>
    <w:rsid w:val="009708E3"/>
    <w:rsid w:val="00971F08"/>
    <w:rsid w:val="00972BEF"/>
    <w:rsid w:val="009735D5"/>
    <w:rsid w:val="00973E32"/>
    <w:rsid w:val="0097480B"/>
    <w:rsid w:val="00974E3B"/>
    <w:rsid w:val="009757FC"/>
    <w:rsid w:val="00975DDD"/>
    <w:rsid w:val="0097603D"/>
    <w:rsid w:val="00976949"/>
    <w:rsid w:val="00976FBA"/>
    <w:rsid w:val="009801AA"/>
    <w:rsid w:val="00980477"/>
    <w:rsid w:val="00981B2F"/>
    <w:rsid w:val="00982D94"/>
    <w:rsid w:val="009834C9"/>
    <w:rsid w:val="00983FC9"/>
    <w:rsid w:val="0098454E"/>
    <w:rsid w:val="00985253"/>
    <w:rsid w:val="009853B3"/>
    <w:rsid w:val="00986A73"/>
    <w:rsid w:val="009905A6"/>
    <w:rsid w:val="00990630"/>
    <w:rsid w:val="0099093C"/>
    <w:rsid w:val="00991761"/>
    <w:rsid w:val="00992ECB"/>
    <w:rsid w:val="00994189"/>
    <w:rsid w:val="009941C1"/>
    <w:rsid w:val="00994957"/>
    <w:rsid w:val="00994DCA"/>
    <w:rsid w:val="0099504D"/>
    <w:rsid w:val="00995D72"/>
    <w:rsid w:val="009960EC"/>
    <w:rsid w:val="0099641C"/>
    <w:rsid w:val="009970DD"/>
    <w:rsid w:val="009A0FBA"/>
    <w:rsid w:val="009A1601"/>
    <w:rsid w:val="009A3688"/>
    <w:rsid w:val="009A3BB6"/>
    <w:rsid w:val="009A3C86"/>
    <w:rsid w:val="009A40EE"/>
    <w:rsid w:val="009A462D"/>
    <w:rsid w:val="009A5CBA"/>
    <w:rsid w:val="009A6161"/>
    <w:rsid w:val="009B10D2"/>
    <w:rsid w:val="009B1519"/>
    <w:rsid w:val="009B1EAC"/>
    <w:rsid w:val="009B1F30"/>
    <w:rsid w:val="009B3AC2"/>
    <w:rsid w:val="009B3CD3"/>
    <w:rsid w:val="009B41FC"/>
    <w:rsid w:val="009B4DF4"/>
    <w:rsid w:val="009B564E"/>
    <w:rsid w:val="009B633E"/>
    <w:rsid w:val="009B7B48"/>
    <w:rsid w:val="009B7E87"/>
    <w:rsid w:val="009C0169"/>
    <w:rsid w:val="009C08B0"/>
    <w:rsid w:val="009C2811"/>
    <w:rsid w:val="009C28EB"/>
    <w:rsid w:val="009C403E"/>
    <w:rsid w:val="009C6600"/>
    <w:rsid w:val="009C6730"/>
    <w:rsid w:val="009C7DB9"/>
    <w:rsid w:val="009C7F68"/>
    <w:rsid w:val="009D0245"/>
    <w:rsid w:val="009D0E10"/>
    <w:rsid w:val="009D119D"/>
    <w:rsid w:val="009D274B"/>
    <w:rsid w:val="009D3E62"/>
    <w:rsid w:val="009D4FF0"/>
    <w:rsid w:val="009D55A7"/>
    <w:rsid w:val="009D6190"/>
    <w:rsid w:val="009D67EF"/>
    <w:rsid w:val="009D703C"/>
    <w:rsid w:val="009D718F"/>
    <w:rsid w:val="009D786B"/>
    <w:rsid w:val="009E068F"/>
    <w:rsid w:val="009E135B"/>
    <w:rsid w:val="009E14E0"/>
    <w:rsid w:val="009E20C3"/>
    <w:rsid w:val="009E259F"/>
    <w:rsid w:val="009E27F9"/>
    <w:rsid w:val="009E35DB"/>
    <w:rsid w:val="009E47A3"/>
    <w:rsid w:val="009E6861"/>
    <w:rsid w:val="009F08F3"/>
    <w:rsid w:val="009F1BE4"/>
    <w:rsid w:val="009F344F"/>
    <w:rsid w:val="009F3487"/>
    <w:rsid w:val="009F4422"/>
    <w:rsid w:val="009F5E7B"/>
    <w:rsid w:val="009F64AE"/>
    <w:rsid w:val="009F6D26"/>
    <w:rsid w:val="009F7064"/>
    <w:rsid w:val="00A01418"/>
    <w:rsid w:val="00A02680"/>
    <w:rsid w:val="00A02B5E"/>
    <w:rsid w:val="00A02E84"/>
    <w:rsid w:val="00A031D8"/>
    <w:rsid w:val="00A048A8"/>
    <w:rsid w:val="00A04E5D"/>
    <w:rsid w:val="00A04F49"/>
    <w:rsid w:val="00A07708"/>
    <w:rsid w:val="00A100D0"/>
    <w:rsid w:val="00A10F93"/>
    <w:rsid w:val="00A115B9"/>
    <w:rsid w:val="00A13E54"/>
    <w:rsid w:val="00A1486B"/>
    <w:rsid w:val="00A14992"/>
    <w:rsid w:val="00A17326"/>
    <w:rsid w:val="00A17F63"/>
    <w:rsid w:val="00A20C96"/>
    <w:rsid w:val="00A2193B"/>
    <w:rsid w:val="00A2351A"/>
    <w:rsid w:val="00A236D1"/>
    <w:rsid w:val="00A23728"/>
    <w:rsid w:val="00A24ADF"/>
    <w:rsid w:val="00A264A9"/>
    <w:rsid w:val="00A26DCF"/>
    <w:rsid w:val="00A26E93"/>
    <w:rsid w:val="00A27785"/>
    <w:rsid w:val="00A30187"/>
    <w:rsid w:val="00A3026E"/>
    <w:rsid w:val="00A30B34"/>
    <w:rsid w:val="00A33C99"/>
    <w:rsid w:val="00A3448A"/>
    <w:rsid w:val="00A36297"/>
    <w:rsid w:val="00A375EC"/>
    <w:rsid w:val="00A37FD7"/>
    <w:rsid w:val="00A407BE"/>
    <w:rsid w:val="00A41300"/>
    <w:rsid w:val="00A415F5"/>
    <w:rsid w:val="00A41E2B"/>
    <w:rsid w:val="00A429F0"/>
    <w:rsid w:val="00A44D8A"/>
    <w:rsid w:val="00A45B74"/>
    <w:rsid w:val="00A50386"/>
    <w:rsid w:val="00A51068"/>
    <w:rsid w:val="00A5127D"/>
    <w:rsid w:val="00A514F6"/>
    <w:rsid w:val="00A51908"/>
    <w:rsid w:val="00A52C94"/>
    <w:rsid w:val="00A52E1D"/>
    <w:rsid w:val="00A5373F"/>
    <w:rsid w:val="00A561CF"/>
    <w:rsid w:val="00A6014A"/>
    <w:rsid w:val="00A60CD2"/>
    <w:rsid w:val="00A61499"/>
    <w:rsid w:val="00A62A77"/>
    <w:rsid w:val="00A63483"/>
    <w:rsid w:val="00A64313"/>
    <w:rsid w:val="00A657D7"/>
    <w:rsid w:val="00A660AC"/>
    <w:rsid w:val="00A67E6C"/>
    <w:rsid w:val="00A71B99"/>
    <w:rsid w:val="00A72BBE"/>
    <w:rsid w:val="00A739D0"/>
    <w:rsid w:val="00A75A9D"/>
    <w:rsid w:val="00A75ED0"/>
    <w:rsid w:val="00A761D4"/>
    <w:rsid w:val="00A77EC4"/>
    <w:rsid w:val="00A8090E"/>
    <w:rsid w:val="00A811C0"/>
    <w:rsid w:val="00A82B69"/>
    <w:rsid w:val="00A87943"/>
    <w:rsid w:val="00A87B4A"/>
    <w:rsid w:val="00A92328"/>
    <w:rsid w:val="00A926C1"/>
    <w:rsid w:val="00A92879"/>
    <w:rsid w:val="00A931A0"/>
    <w:rsid w:val="00A93674"/>
    <w:rsid w:val="00A93ABF"/>
    <w:rsid w:val="00A9442A"/>
    <w:rsid w:val="00A94959"/>
    <w:rsid w:val="00A95588"/>
    <w:rsid w:val="00A9565D"/>
    <w:rsid w:val="00A975AB"/>
    <w:rsid w:val="00AA016F"/>
    <w:rsid w:val="00AA0525"/>
    <w:rsid w:val="00AA0791"/>
    <w:rsid w:val="00AA1ED6"/>
    <w:rsid w:val="00AA4ADB"/>
    <w:rsid w:val="00AA4F6D"/>
    <w:rsid w:val="00AA4FC1"/>
    <w:rsid w:val="00AA51D6"/>
    <w:rsid w:val="00AA6275"/>
    <w:rsid w:val="00AA7705"/>
    <w:rsid w:val="00AB0BC8"/>
    <w:rsid w:val="00AB11CA"/>
    <w:rsid w:val="00AB14D9"/>
    <w:rsid w:val="00AB1AF7"/>
    <w:rsid w:val="00AB2074"/>
    <w:rsid w:val="00AB4491"/>
    <w:rsid w:val="00AB4AB8"/>
    <w:rsid w:val="00AB655E"/>
    <w:rsid w:val="00AB794B"/>
    <w:rsid w:val="00AC007F"/>
    <w:rsid w:val="00AC080F"/>
    <w:rsid w:val="00AC0BFA"/>
    <w:rsid w:val="00AC0C50"/>
    <w:rsid w:val="00AC0D84"/>
    <w:rsid w:val="00AC15DA"/>
    <w:rsid w:val="00AC19C1"/>
    <w:rsid w:val="00AC2381"/>
    <w:rsid w:val="00AC2ECD"/>
    <w:rsid w:val="00AC3119"/>
    <w:rsid w:val="00AC3709"/>
    <w:rsid w:val="00AC40DE"/>
    <w:rsid w:val="00AC48D9"/>
    <w:rsid w:val="00AC49FB"/>
    <w:rsid w:val="00AC5A10"/>
    <w:rsid w:val="00AD0AA3"/>
    <w:rsid w:val="00AD10F2"/>
    <w:rsid w:val="00AD17B6"/>
    <w:rsid w:val="00AD22B7"/>
    <w:rsid w:val="00AD2B8D"/>
    <w:rsid w:val="00AD3F94"/>
    <w:rsid w:val="00AD4A5A"/>
    <w:rsid w:val="00AD627B"/>
    <w:rsid w:val="00AD65C3"/>
    <w:rsid w:val="00AD7CFB"/>
    <w:rsid w:val="00AD7F73"/>
    <w:rsid w:val="00AE171F"/>
    <w:rsid w:val="00AE27AC"/>
    <w:rsid w:val="00AE2DBB"/>
    <w:rsid w:val="00AE38B6"/>
    <w:rsid w:val="00AE40E0"/>
    <w:rsid w:val="00AE48D3"/>
    <w:rsid w:val="00AE4DBA"/>
    <w:rsid w:val="00AE4F07"/>
    <w:rsid w:val="00AE5A5C"/>
    <w:rsid w:val="00AE7C8E"/>
    <w:rsid w:val="00AF1C5D"/>
    <w:rsid w:val="00AF318C"/>
    <w:rsid w:val="00AF42D7"/>
    <w:rsid w:val="00AF4AD2"/>
    <w:rsid w:val="00AF66CE"/>
    <w:rsid w:val="00AF6720"/>
    <w:rsid w:val="00AF7440"/>
    <w:rsid w:val="00B006FE"/>
    <w:rsid w:val="00B007CB"/>
    <w:rsid w:val="00B0150C"/>
    <w:rsid w:val="00B02AA9"/>
    <w:rsid w:val="00B02E3E"/>
    <w:rsid w:val="00B02FA3"/>
    <w:rsid w:val="00B05084"/>
    <w:rsid w:val="00B05FD1"/>
    <w:rsid w:val="00B0692E"/>
    <w:rsid w:val="00B06943"/>
    <w:rsid w:val="00B07C55"/>
    <w:rsid w:val="00B126E0"/>
    <w:rsid w:val="00B143AD"/>
    <w:rsid w:val="00B157F9"/>
    <w:rsid w:val="00B17B6A"/>
    <w:rsid w:val="00B17FF4"/>
    <w:rsid w:val="00B20256"/>
    <w:rsid w:val="00B20D09"/>
    <w:rsid w:val="00B22414"/>
    <w:rsid w:val="00B23BAB"/>
    <w:rsid w:val="00B2485B"/>
    <w:rsid w:val="00B252B4"/>
    <w:rsid w:val="00B2763F"/>
    <w:rsid w:val="00B27AAC"/>
    <w:rsid w:val="00B30773"/>
    <w:rsid w:val="00B30929"/>
    <w:rsid w:val="00B30AAA"/>
    <w:rsid w:val="00B315AE"/>
    <w:rsid w:val="00B31B13"/>
    <w:rsid w:val="00B31DBC"/>
    <w:rsid w:val="00B339A6"/>
    <w:rsid w:val="00B372AA"/>
    <w:rsid w:val="00B40445"/>
    <w:rsid w:val="00B405C9"/>
    <w:rsid w:val="00B409E0"/>
    <w:rsid w:val="00B40B77"/>
    <w:rsid w:val="00B41888"/>
    <w:rsid w:val="00B42049"/>
    <w:rsid w:val="00B44242"/>
    <w:rsid w:val="00B45624"/>
    <w:rsid w:val="00B45A52"/>
    <w:rsid w:val="00B46175"/>
    <w:rsid w:val="00B47F45"/>
    <w:rsid w:val="00B507FE"/>
    <w:rsid w:val="00B51185"/>
    <w:rsid w:val="00B51561"/>
    <w:rsid w:val="00B52B54"/>
    <w:rsid w:val="00B53349"/>
    <w:rsid w:val="00B534FF"/>
    <w:rsid w:val="00B53F77"/>
    <w:rsid w:val="00B548B7"/>
    <w:rsid w:val="00B57743"/>
    <w:rsid w:val="00B60758"/>
    <w:rsid w:val="00B6104D"/>
    <w:rsid w:val="00B6350B"/>
    <w:rsid w:val="00B64787"/>
    <w:rsid w:val="00B664C7"/>
    <w:rsid w:val="00B67AC0"/>
    <w:rsid w:val="00B719C0"/>
    <w:rsid w:val="00B7295D"/>
    <w:rsid w:val="00B72A6E"/>
    <w:rsid w:val="00B739F6"/>
    <w:rsid w:val="00B73E0C"/>
    <w:rsid w:val="00B75742"/>
    <w:rsid w:val="00B76649"/>
    <w:rsid w:val="00B76EAD"/>
    <w:rsid w:val="00B774C7"/>
    <w:rsid w:val="00B80D58"/>
    <w:rsid w:val="00B81733"/>
    <w:rsid w:val="00B81A6C"/>
    <w:rsid w:val="00B8339C"/>
    <w:rsid w:val="00B8481F"/>
    <w:rsid w:val="00B85DE5"/>
    <w:rsid w:val="00B86BEB"/>
    <w:rsid w:val="00B8781C"/>
    <w:rsid w:val="00B90E51"/>
    <w:rsid w:val="00B90F73"/>
    <w:rsid w:val="00B9387B"/>
    <w:rsid w:val="00B93B59"/>
    <w:rsid w:val="00B9406A"/>
    <w:rsid w:val="00B94BD8"/>
    <w:rsid w:val="00B94D01"/>
    <w:rsid w:val="00BA03F8"/>
    <w:rsid w:val="00BA1420"/>
    <w:rsid w:val="00BA158D"/>
    <w:rsid w:val="00BA2280"/>
    <w:rsid w:val="00BA2A08"/>
    <w:rsid w:val="00BA3A04"/>
    <w:rsid w:val="00BA3B82"/>
    <w:rsid w:val="00BA5558"/>
    <w:rsid w:val="00BA56D2"/>
    <w:rsid w:val="00BA6EBF"/>
    <w:rsid w:val="00BA725A"/>
    <w:rsid w:val="00BA76E0"/>
    <w:rsid w:val="00BB0487"/>
    <w:rsid w:val="00BB131F"/>
    <w:rsid w:val="00BB1CFC"/>
    <w:rsid w:val="00BB1EC9"/>
    <w:rsid w:val="00BB202D"/>
    <w:rsid w:val="00BB2A25"/>
    <w:rsid w:val="00BB3273"/>
    <w:rsid w:val="00BB3EC4"/>
    <w:rsid w:val="00BB491F"/>
    <w:rsid w:val="00BB51E9"/>
    <w:rsid w:val="00BB665E"/>
    <w:rsid w:val="00BC01A7"/>
    <w:rsid w:val="00BC0A11"/>
    <w:rsid w:val="00BC0B9A"/>
    <w:rsid w:val="00BC0FDC"/>
    <w:rsid w:val="00BC159B"/>
    <w:rsid w:val="00BC23C2"/>
    <w:rsid w:val="00BC3053"/>
    <w:rsid w:val="00BC37C9"/>
    <w:rsid w:val="00BC3A11"/>
    <w:rsid w:val="00BC4D2E"/>
    <w:rsid w:val="00BC6110"/>
    <w:rsid w:val="00BC786D"/>
    <w:rsid w:val="00BD35A9"/>
    <w:rsid w:val="00BD48AC"/>
    <w:rsid w:val="00BD5201"/>
    <w:rsid w:val="00BD5CF7"/>
    <w:rsid w:val="00BD5F1A"/>
    <w:rsid w:val="00BD69E6"/>
    <w:rsid w:val="00BE08A1"/>
    <w:rsid w:val="00BE0C66"/>
    <w:rsid w:val="00BE1234"/>
    <w:rsid w:val="00BE2FA6"/>
    <w:rsid w:val="00BE333F"/>
    <w:rsid w:val="00BE35F3"/>
    <w:rsid w:val="00BE5C49"/>
    <w:rsid w:val="00BE6ED3"/>
    <w:rsid w:val="00BE7090"/>
    <w:rsid w:val="00BE7406"/>
    <w:rsid w:val="00BE7603"/>
    <w:rsid w:val="00BE7982"/>
    <w:rsid w:val="00BF05B6"/>
    <w:rsid w:val="00BF1D76"/>
    <w:rsid w:val="00BF3279"/>
    <w:rsid w:val="00BF4478"/>
    <w:rsid w:val="00BF540C"/>
    <w:rsid w:val="00BF63AD"/>
    <w:rsid w:val="00BF74C7"/>
    <w:rsid w:val="00BF796F"/>
    <w:rsid w:val="00BF7B6A"/>
    <w:rsid w:val="00C00BC6"/>
    <w:rsid w:val="00C015F1"/>
    <w:rsid w:val="00C01F33"/>
    <w:rsid w:val="00C02868"/>
    <w:rsid w:val="00C02CC6"/>
    <w:rsid w:val="00C032C5"/>
    <w:rsid w:val="00C040F7"/>
    <w:rsid w:val="00C044AB"/>
    <w:rsid w:val="00C05706"/>
    <w:rsid w:val="00C07181"/>
    <w:rsid w:val="00C07377"/>
    <w:rsid w:val="00C10478"/>
    <w:rsid w:val="00C107E1"/>
    <w:rsid w:val="00C11E44"/>
    <w:rsid w:val="00C12107"/>
    <w:rsid w:val="00C12F8E"/>
    <w:rsid w:val="00C14D44"/>
    <w:rsid w:val="00C14D4B"/>
    <w:rsid w:val="00C154BB"/>
    <w:rsid w:val="00C1573F"/>
    <w:rsid w:val="00C16894"/>
    <w:rsid w:val="00C16A74"/>
    <w:rsid w:val="00C23FF9"/>
    <w:rsid w:val="00C24290"/>
    <w:rsid w:val="00C26C40"/>
    <w:rsid w:val="00C279B5"/>
    <w:rsid w:val="00C27C45"/>
    <w:rsid w:val="00C3367C"/>
    <w:rsid w:val="00C3443F"/>
    <w:rsid w:val="00C36389"/>
    <w:rsid w:val="00C3687E"/>
    <w:rsid w:val="00C36A0A"/>
    <w:rsid w:val="00C36A2F"/>
    <w:rsid w:val="00C3719D"/>
    <w:rsid w:val="00C37CB2"/>
    <w:rsid w:val="00C4189A"/>
    <w:rsid w:val="00C4416C"/>
    <w:rsid w:val="00C44AEC"/>
    <w:rsid w:val="00C461CA"/>
    <w:rsid w:val="00C46C89"/>
    <w:rsid w:val="00C473A5"/>
    <w:rsid w:val="00C50947"/>
    <w:rsid w:val="00C54995"/>
    <w:rsid w:val="00C54D41"/>
    <w:rsid w:val="00C56C98"/>
    <w:rsid w:val="00C56EC4"/>
    <w:rsid w:val="00C60783"/>
    <w:rsid w:val="00C61836"/>
    <w:rsid w:val="00C61F46"/>
    <w:rsid w:val="00C62674"/>
    <w:rsid w:val="00C64672"/>
    <w:rsid w:val="00C664AE"/>
    <w:rsid w:val="00C667B7"/>
    <w:rsid w:val="00C678C3"/>
    <w:rsid w:val="00C67C63"/>
    <w:rsid w:val="00C70288"/>
    <w:rsid w:val="00C70697"/>
    <w:rsid w:val="00C72093"/>
    <w:rsid w:val="00C72224"/>
    <w:rsid w:val="00C72EF4"/>
    <w:rsid w:val="00C73DF7"/>
    <w:rsid w:val="00C744FE"/>
    <w:rsid w:val="00C74E58"/>
    <w:rsid w:val="00C75D2F"/>
    <w:rsid w:val="00C767BE"/>
    <w:rsid w:val="00C76E3C"/>
    <w:rsid w:val="00C773E5"/>
    <w:rsid w:val="00C81517"/>
    <w:rsid w:val="00C81568"/>
    <w:rsid w:val="00C87A30"/>
    <w:rsid w:val="00C9027A"/>
    <w:rsid w:val="00C9068E"/>
    <w:rsid w:val="00C93814"/>
    <w:rsid w:val="00C93C4B"/>
    <w:rsid w:val="00C944AB"/>
    <w:rsid w:val="00C94514"/>
    <w:rsid w:val="00C947CC"/>
    <w:rsid w:val="00C94D10"/>
    <w:rsid w:val="00C95B40"/>
    <w:rsid w:val="00CA106A"/>
    <w:rsid w:val="00CA111D"/>
    <w:rsid w:val="00CA1229"/>
    <w:rsid w:val="00CA1ED8"/>
    <w:rsid w:val="00CA329B"/>
    <w:rsid w:val="00CA3FA9"/>
    <w:rsid w:val="00CA62FE"/>
    <w:rsid w:val="00CA67AB"/>
    <w:rsid w:val="00CA67CA"/>
    <w:rsid w:val="00CA7657"/>
    <w:rsid w:val="00CA777D"/>
    <w:rsid w:val="00CB070F"/>
    <w:rsid w:val="00CB1294"/>
    <w:rsid w:val="00CB1E54"/>
    <w:rsid w:val="00CB1F63"/>
    <w:rsid w:val="00CB2ABD"/>
    <w:rsid w:val="00CB4121"/>
    <w:rsid w:val="00CB7102"/>
    <w:rsid w:val="00CB7170"/>
    <w:rsid w:val="00CB7CF1"/>
    <w:rsid w:val="00CC040E"/>
    <w:rsid w:val="00CC08BE"/>
    <w:rsid w:val="00CC0C5A"/>
    <w:rsid w:val="00CC0D96"/>
    <w:rsid w:val="00CC111F"/>
    <w:rsid w:val="00CC1D25"/>
    <w:rsid w:val="00CC2011"/>
    <w:rsid w:val="00CC244A"/>
    <w:rsid w:val="00CC2B5D"/>
    <w:rsid w:val="00CC3AD5"/>
    <w:rsid w:val="00CC3EA0"/>
    <w:rsid w:val="00CC4604"/>
    <w:rsid w:val="00CC4A4C"/>
    <w:rsid w:val="00CC6974"/>
    <w:rsid w:val="00CC78AC"/>
    <w:rsid w:val="00CC7B45"/>
    <w:rsid w:val="00CD0649"/>
    <w:rsid w:val="00CD0811"/>
    <w:rsid w:val="00CD1188"/>
    <w:rsid w:val="00CD1D8F"/>
    <w:rsid w:val="00CD2ED1"/>
    <w:rsid w:val="00CD337B"/>
    <w:rsid w:val="00CD4F41"/>
    <w:rsid w:val="00CD5B30"/>
    <w:rsid w:val="00CD6E86"/>
    <w:rsid w:val="00CE0424"/>
    <w:rsid w:val="00CE09EF"/>
    <w:rsid w:val="00CE1EEB"/>
    <w:rsid w:val="00CE370E"/>
    <w:rsid w:val="00CE4892"/>
    <w:rsid w:val="00CE5DEA"/>
    <w:rsid w:val="00CE74C6"/>
    <w:rsid w:val="00CE7561"/>
    <w:rsid w:val="00CF0581"/>
    <w:rsid w:val="00CF1354"/>
    <w:rsid w:val="00CF14BC"/>
    <w:rsid w:val="00CF3B1F"/>
    <w:rsid w:val="00CF3BF6"/>
    <w:rsid w:val="00CF41BD"/>
    <w:rsid w:val="00CF42C0"/>
    <w:rsid w:val="00CF4824"/>
    <w:rsid w:val="00CF4BBE"/>
    <w:rsid w:val="00CF625B"/>
    <w:rsid w:val="00CF6740"/>
    <w:rsid w:val="00CF67D2"/>
    <w:rsid w:val="00CF687E"/>
    <w:rsid w:val="00CF7DB2"/>
    <w:rsid w:val="00D00590"/>
    <w:rsid w:val="00D01B6E"/>
    <w:rsid w:val="00D02425"/>
    <w:rsid w:val="00D0349B"/>
    <w:rsid w:val="00D044DF"/>
    <w:rsid w:val="00D051C2"/>
    <w:rsid w:val="00D05763"/>
    <w:rsid w:val="00D05F6F"/>
    <w:rsid w:val="00D06043"/>
    <w:rsid w:val="00D10249"/>
    <w:rsid w:val="00D114CD"/>
    <w:rsid w:val="00D115C3"/>
    <w:rsid w:val="00D11897"/>
    <w:rsid w:val="00D13135"/>
    <w:rsid w:val="00D13E4E"/>
    <w:rsid w:val="00D15594"/>
    <w:rsid w:val="00D15865"/>
    <w:rsid w:val="00D159B1"/>
    <w:rsid w:val="00D15CAC"/>
    <w:rsid w:val="00D206BB"/>
    <w:rsid w:val="00D20BAC"/>
    <w:rsid w:val="00D21B2A"/>
    <w:rsid w:val="00D2332F"/>
    <w:rsid w:val="00D239A7"/>
    <w:rsid w:val="00D23B65"/>
    <w:rsid w:val="00D23F47"/>
    <w:rsid w:val="00D25E57"/>
    <w:rsid w:val="00D27173"/>
    <w:rsid w:val="00D27582"/>
    <w:rsid w:val="00D27889"/>
    <w:rsid w:val="00D30A89"/>
    <w:rsid w:val="00D312CA"/>
    <w:rsid w:val="00D333F5"/>
    <w:rsid w:val="00D33A46"/>
    <w:rsid w:val="00D34DC0"/>
    <w:rsid w:val="00D36E71"/>
    <w:rsid w:val="00D37D87"/>
    <w:rsid w:val="00D40B33"/>
    <w:rsid w:val="00D426F6"/>
    <w:rsid w:val="00D4318F"/>
    <w:rsid w:val="00D431FD"/>
    <w:rsid w:val="00D438BF"/>
    <w:rsid w:val="00D43AD2"/>
    <w:rsid w:val="00D440F8"/>
    <w:rsid w:val="00D4617F"/>
    <w:rsid w:val="00D46324"/>
    <w:rsid w:val="00D4769A"/>
    <w:rsid w:val="00D51E3F"/>
    <w:rsid w:val="00D525F2"/>
    <w:rsid w:val="00D53D38"/>
    <w:rsid w:val="00D546FF"/>
    <w:rsid w:val="00D5584F"/>
    <w:rsid w:val="00D55AD5"/>
    <w:rsid w:val="00D56210"/>
    <w:rsid w:val="00D5629D"/>
    <w:rsid w:val="00D576CA"/>
    <w:rsid w:val="00D57B84"/>
    <w:rsid w:val="00D60803"/>
    <w:rsid w:val="00D60ADE"/>
    <w:rsid w:val="00D61AF5"/>
    <w:rsid w:val="00D6263B"/>
    <w:rsid w:val="00D63BAA"/>
    <w:rsid w:val="00D63F4C"/>
    <w:rsid w:val="00D644EE"/>
    <w:rsid w:val="00D648D5"/>
    <w:rsid w:val="00D652B5"/>
    <w:rsid w:val="00D66155"/>
    <w:rsid w:val="00D669B1"/>
    <w:rsid w:val="00D7036D"/>
    <w:rsid w:val="00D708B0"/>
    <w:rsid w:val="00D720FC"/>
    <w:rsid w:val="00D729A9"/>
    <w:rsid w:val="00D7311D"/>
    <w:rsid w:val="00D7467B"/>
    <w:rsid w:val="00D77B1D"/>
    <w:rsid w:val="00D8021F"/>
    <w:rsid w:val="00D80383"/>
    <w:rsid w:val="00D823C6"/>
    <w:rsid w:val="00D8327F"/>
    <w:rsid w:val="00D84D8E"/>
    <w:rsid w:val="00D86CA3"/>
    <w:rsid w:val="00D871CE"/>
    <w:rsid w:val="00D87CE9"/>
    <w:rsid w:val="00D9196D"/>
    <w:rsid w:val="00D919AD"/>
    <w:rsid w:val="00D921EF"/>
    <w:rsid w:val="00D92982"/>
    <w:rsid w:val="00D93958"/>
    <w:rsid w:val="00D93F3B"/>
    <w:rsid w:val="00D95A34"/>
    <w:rsid w:val="00D95E65"/>
    <w:rsid w:val="00D9605C"/>
    <w:rsid w:val="00D97C9E"/>
    <w:rsid w:val="00DA00DD"/>
    <w:rsid w:val="00DA305E"/>
    <w:rsid w:val="00DA4508"/>
    <w:rsid w:val="00DA517D"/>
    <w:rsid w:val="00DA5417"/>
    <w:rsid w:val="00DA56E8"/>
    <w:rsid w:val="00DA6CAA"/>
    <w:rsid w:val="00DA6CD3"/>
    <w:rsid w:val="00DA760E"/>
    <w:rsid w:val="00DB0A9F"/>
    <w:rsid w:val="00DB18A2"/>
    <w:rsid w:val="00DB1A0A"/>
    <w:rsid w:val="00DB20FC"/>
    <w:rsid w:val="00DB3248"/>
    <w:rsid w:val="00DB377D"/>
    <w:rsid w:val="00DB38CB"/>
    <w:rsid w:val="00DB3E58"/>
    <w:rsid w:val="00DB5464"/>
    <w:rsid w:val="00DB640D"/>
    <w:rsid w:val="00DB6A46"/>
    <w:rsid w:val="00DB6F18"/>
    <w:rsid w:val="00DB7027"/>
    <w:rsid w:val="00DB7A20"/>
    <w:rsid w:val="00DC075D"/>
    <w:rsid w:val="00DC21E2"/>
    <w:rsid w:val="00DC2441"/>
    <w:rsid w:val="00DC2D36"/>
    <w:rsid w:val="00DC4E79"/>
    <w:rsid w:val="00DC53EF"/>
    <w:rsid w:val="00DD2130"/>
    <w:rsid w:val="00DD3D90"/>
    <w:rsid w:val="00DD50A8"/>
    <w:rsid w:val="00DD73C4"/>
    <w:rsid w:val="00DE26F1"/>
    <w:rsid w:val="00DE324C"/>
    <w:rsid w:val="00DE380C"/>
    <w:rsid w:val="00DE3B8E"/>
    <w:rsid w:val="00DE4C99"/>
    <w:rsid w:val="00DE5608"/>
    <w:rsid w:val="00DE58D0"/>
    <w:rsid w:val="00DE654F"/>
    <w:rsid w:val="00DE6BE1"/>
    <w:rsid w:val="00DF04E1"/>
    <w:rsid w:val="00DF06D6"/>
    <w:rsid w:val="00DF0B6E"/>
    <w:rsid w:val="00DF15E0"/>
    <w:rsid w:val="00DF1AFD"/>
    <w:rsid w:val="00DF37A0"/>
    <w:rsid w:val="00DF3886"/>
    <w:rsid w:val="00DF4E50"/>
    <w:rsid w:val="00DF6103"/>
    <w:rsid w:val="00DF6779"/>
    <w:rsid w:val="00E00475"/>
    <w:rsid w:val="00E0189E"/>
    <w:rsid w:val="00E0250D"/>
    <w:rsid w:val="00E0325F"/>
    <w:rsid w:val="00E110E7"/>
    <w:rsid w:val="00E11B20"/>
    <w:rsid w:val="00E12405"/>
    <w:rsid w:val="00E12799"/>
    <w:rsid w:val="00E12D31"/>
    <w:rsid w:val="00E12D90"/>
    <w:rsid w:val="00E14353"/>
    <w:rsid w:val="00E16326"/>
    <w:rsid w:val="00E16788"/>
    <w:rsid w:val="00E170BE"/>
    <w:rsid w:val="00E17A08"/>
    <w:rsid w:val="00E17E28"/>
    <w:rsid w:val="00E17FA2"/>
    <w:rsid w:val="00E2035C"/>
    <w:rsid w:val="00E22330"/>
    <w:rsid w:val="00E24EF0"/>
    <w:rsid w:val="00E2692F"/>
    <w:rsid w:val="00E27B32"/>
    <w:rsid w:val="00E30B5A"/>
    <w:rsid w:val="00E3123D"/>
    <w:rsid w:val="00E31461"/>
    <w:rsid w:val="00E31D43"/>
    <w:rsid w:val="00E32608"/>
    <w:rsid w:val="00E32E56"/>
    <w:rsid w:val="00E34188"/>
    <w:rsid w:val="00E342BF"/>
    <w:rsid w:val="00E348D9"/>
    <w:rsid w:val="00E34B6E"/>
    <w:rsid w:val="00E35559"/>
    <w:rsid w:val="00E3589D"/>
    <w:rsid w:val="00E3723A"/>
    <w:rsid w:val="00E37860"/>
    <w:rsid w:val="00E4064F"/>
    <w:rsid w:val="00E41EB8"/>
    <w:rsid w:val="00E424CE"/>
    <w:rsid w:val="00E42CBF"/>
    <w:rsid w:val="00E446F1"/>
    <w:rsid w:val="00E46886"/>
    <w:rsid w:val="00E477F0"/>
    <w:rsid w:val="00E47AEF"/>
    <w:rsid w:val="00E47C00"/>
    <w:rsid w:val="00E5058B"/>
    <w:rsid w:val="00E51088"/>
    <w:rsid w:val="00E517D5"/>
    <w:rsid w:val="00E52543"/>
    <w:rsid w:val="00E52DAA"/>
    <w:rsid w:val="00E53B64"/>
    <w:rsid w:val="00E53B75"/>
    <w:rsid w:val="00E53E89"/>
    <w:rsid w:val="00E542A7"/>
    <w:rsid w:val="00E54E3B"/>
    <w:rsid w:val="00E5589A"/>
    <w:rsid w:val="00E57565"/>
    <w:rsid w:val="00E62145"/>
    <w:rsid w:val="00E62F8E"/>
    <w:rsid w:val="00E63838"/>
    <w:rsid w:val="00E64434"/>
    <w:rsid w:val="00E64A06"/>
    <w:rsid w:val="00E64F5C"/>
    <w:rsid w:val="00E66EA3"/>
    <w:rsid w:val="00E67C51"/>
    <w:rsid w:val="00E724D9"/>
    <w:rsid w:val="00E72EFC"/>
    <w:rsid w:val="00E73579"/>
    <w:rsid w:val="00E73B54"/>
    <w:rsid w:val="00E7414B"/>
    <w:rsid w:val="00E758EC"/>
    <w:rsid w:val="00E76EF0"/>
    <w:rsid w:val="00E77A63"/>
    <w:rsid w:val="00E80E51"/>
    <w:rsid w:val="00E817AC"/>
    <w:rsid w:val="00E8234C"/>
    <w:rsid w:val="00E83AA9"/>
    <w:rsid w:val="00E85928"/>
    <w:rsid w:val="00E869BC"/>
    <w:rsid w:val="00E86DD5"/>
    <w:rsid w:val="00E87822"/>
    <w:rsid w:val="00E90395"/>
    <w:rsid w:val="00E90E49"/>
    <w:rsid w:val="00E917F9"/>
    <w:rsid w:val="00E9291C"/>
    <w:rsid w:val="00E9308D"/>
    <w:rsid w:val="00E93791"/>
    <w:rsid w:val="00E93FFE"/>
    <w:rsid w:val="00E945CB"/>
    <w:rsid w:val="00E94D93"/>
    <w:rsid w:val="00E94EBA"/>
    <w:rsid w:val="00E94F8A"/>
    <w:rsid w:val="00E96A48"/>
    <w:rsid w:val="00E977EC"/>
    <w:rsid w:val="00EA037C"/>
    <w:rsid w:val="00EA0B4A"/>
    <w:rsid w:val="00EA2249"/>
    <w:rsid w:val="00EA4506"/>
    <w:rsid w:val="00EA6CA1"/>
    <w:rsid w:val="00EA7A41"/>
    <w:rsid w:val="00EB077B"/>
    <w:rsid w:val="00EB1E0E"/>
    <w:rsid w:val="00EB3485"/>
    <w:rsid w:val="00EB3F4B"/>
    <w:rsid w:val="00EB4084"/>
    <w:rsid w:val="00EB4EA2"/>
    <w:rsid w:val="00EB618A"/>
    <w:rsid w:val="00EB67E1"/>
    <w:rsid w:val="00EB730A"/>
    <w:rsid w:val="00EC24D5"/>
    <w:rsid w:val="00EC27C6"/>
    <w:rsid w:val="00EC2FCC"/>
    <w:rsid w:val="00EC32D2"/>
    <w:rsid w:val="00EC3E8E"/>
    <w:rsid w:val="00EC4207"/>
    <w:rsid w:val="00EC5653"/>
    <w:rsid w:val="00EC71CE"/>
    <w:rsid w:val="00ED1006"/>
    <w:rsid w:val="00ED3ADE"/>
    <w:rsid w:val="00ED6C7A"/>
    <w:rsid w:val="00EE3FC7"/>
    <w:rsid w:val="00EE45B9"/>
    <w:rsid w:val="00EE4E32"/>
    <w:rsid w:val="00EE5E56"/>
    <w:rsid w:val="00EE5F60"/>
    <w:rsid w:val="00EE7C9E"/>
    <w:rsid w:val="00EF08C3"/>
    <w:rsid w:val="00EF0974"/>
    <w:rsid w:val="00EF18FE"/>
    <w:rsid w:val="00EF2128"/>
    <w:rsid w:val="00EF377E"/>
    <w:rsid w:val="00EF39C7"/>
    <w:rsid w:val="00EF3ADA"/>
    <w:rsid w:val="00EF5787"/>
    <w:rsid w:val="00EF60D0"/>
    <w:rsid w:val="00EF745D"/>
    <w:rsid w:val="00EF799E"/>
    <w:rsid w:val="00F00AAE"/>
    <w:rsid w:val="00F02550"/>
    <w:rsid w:val="00F02B2C"/>
    <w:rsid w:val="00F03772"/>
    <w:rsid w:val="00F043DC"/>
    <w:rsid w:val="00F04823"/>
    <w:rsid w:val="00F04941"/>
    <w:rsid w:val="00F0528D"/>
    <w:rsid w:val="00F06C67"/>
    <w:rsid w:val="00F06DFD"/>
    <w:rsid w:val="00F071D1"/>
    <w:rsid w:val="00F07533"/>
    <w:rsid w:val="00F10629"/>
    <w:rsid w:val="00F13740"/>
    <w:rsid w:val="00F1409F"/>
    <w:rsid w:val="00F150D8"/>
    <w:rsid w:val="00F15FA5"/>
    <w:rsid w:val="00F204C4"/>
    <w:rsid w:val="00F209B7"/>
    <w:rsid w:val="00F21061"/>
    <w:rsid w:val="00F21B54"/>
    <w:rsid w:val="00F2205E"/>
    <w:rsid w:val="00F22818"/>
    <w:rsid w:val="00F2376F"/>
    <w:rsid w:val="00F243D8"/>
    <w:rsid w:val="00F2569A"/>
    <w:rsid w:val="00F30828"/>
    <w:rsid w:val="00F30D4B"/>
    <w:rsid w:val="00F313D6"/>
    <w:rsid w:val="00F32C2B"/>
    <w:rsid w:val="00F334E8"/>
    <w:rsid w:val="00F34CE0"/>
    <w:rsid w:val="00F34EFE"/>
    <w:rsid w:val="00F35618"/>
    <w:rsid w:val="00F37C93"/>
    <w:rsid w:val="00F409D4"/>
    <w:rsid w:val="00F40F0C"/>
    <w:rsid w:val="00F4205E"/>
    <w:rsid w:val="00F42A2B"/>
    <w:rsid w:val="00F43462"/>
    <w:rsid w:val="00F43580"/>
    <w:rsid w:val="00F435DD"/>
    <w:rsid w:val="00F43D59"/>
    <w:rsid w:val="00F4468E"/>
    <w:rsid w:val="00F44DE1"/>
    <w:rsid w:val="00F4766C"/>
    <w:rsid w:val="00F5060E"/>
    <w:rsid w:val="00F507D1"/>
    <w:rsid w:val="00F519CE"/>
    <w:rsid w:val="00F51ADA"/>
    <w:rsid w:val="00F51B15"/>
    <w:rsid w:val="00F533C7"/>
    <w:rsid w:val="00F538CF"/>
    <w:rsid w:val="00F54AF3"/>
    <w:rsid w:val="00F54B98"/>
    <w:rsid w:val="00F55438"/>
    <w:rsid w:val="00F600D6"/>
    <w:rsid w:val="00F6018C"/>
    <w:rsid w:val="00F60203"/>
    <w:rsid w:val="00F60610"/>
    <w:rsid w:val="00F607C5"/>
    <w:rsid w:val="00F60AB3"/>
    <w:rsid w:val="00F60DEA"/>
    <w:rsid w:val="00F6302A"/>
    <w:rsid w:val="00F6328C"/>
    <w:rsid w:val="00F63950"/>
    <w:rsid w:val="00F63CDA"/>
    <w:rsid w:val="00F64C03"/>
    <w:rsid w:val="00F64C2B"/>
    <w:rsid w:val="00F651BE"/>
    <w:rsid w:val="00F65F22"/>
    <w:rsid w:val="00F6704B"/>
    <w:rsid w:val="00F67F53"/>
    <w:rsid w:val="00F703BE"/>
    <w:rsid w:val="00F71F69"/>
    <w:rsid w:val="00F72B72"/>
    <w:rsid w:val="00F72C43"/>
    <w:rsid w:val="00F73F38"/>
    <w:rsid w:val="00F74BB9"/>
    <w:rsid w:val="00F7533B"/>
    <w:rsid w:val="00F75582"/>
    <w:rsid w:val="00F76EFA"/>
    <w:rsid w:val="00F778C3"/>
    <w:rsid w:val="00F77992"/>
    <w:rsid w:val="00F804BE"/>
    <w:rsid w:val="00F817CE"/>
    <w:rsid w:val="00F820B2"/>
    <w:rsid w:val="00F82138"/>
    <w:rsid w:val="00F83B43"/>
    <w:rsid w:val="00F8456C"/>
    <w:rsid w:val="00F859D8"/>
    <w:rsid w:val="00F868F5"/>
    <w:rsid w:val="00F875A0"/>
    <w:rsid w:val="00F9056A"/>
    <w:rsid w:val="00F90F8D"/>
    <w:rsid w:val="00F911DA"/>
    <w:rsid w:val="00F914E4"/>
    <w:rsid w:val="00F92782"/>
    <w:rsid w:val="00F92C4C"/>
    <w:rsid w:val="00F934B0"/>
    <w:rsid w:val="00F93AA9"/>
    <w:rsid w:val="00F93EFD"/>
    <w:rsid w:val="00F95B5F"/>
    <w:rsid w:val="00F96985"/>
    <w:rsid w:val="00F97838"/>
    <w:rsid w:val="00FA2BB3"/>
    <w:rsid w:val="00FA2F16"/>
    <w:rsid w:val="00FA45C8"/>
    <w:rsid w:val="00FA45D0"/>
    <w:rsid w:val="00FA4EA8"/>
    <w:rsid w:val="00FA59F0"/>
    <w:rsid w:val="00FA6A78"/>
    <w:rsid w:val="00FA7785"/>
    <w:rsid w:val="00FB04B3"/>
    <w:rsid w:val="00FB491E"/>
    <w:rsid w:val="00FB4C80"/>
    <w:rsid w:val="00FB6A6A"/>
    <w:rsid w:val="00FB6DC4"/>
    <w:rsid w:val="00FC00B2"/>
    <w:rsid w:val="00FC0204"/>
    <w:rsid w:val="00FC2E07"/>
    <w:rsid w:val="00FC2E36"/>
    <w:rsid w:val="00FC30B5"/>
    <w:rsid w:val="00FC33AF"/>
    <w:rsid w:val="00FC3CA7"/>
    <w:rsid w:val="00FC7429"/>
    <w:rsid w:val="00FD0130"/>
    <w:rsid w:val="00FD07F6"/>
    <w:rsid w:val="00FD1EC8"/>
    <w:rsid w:val="00FD1ED6"/>
    <w:rsid w:val="00FD2CB0"/>
    <w:rsid w:val="00FD2FFC"/>
    <w:rsid w:val="00FD38E5"/>
    <w:rsid w:val="00FD47ED"/>
    <w:rsid w:val="00FD534C"/>
    <w:rsid w:val="00FD5A1C"/>
    <w:rsid w:val="00FD74DB"/>
    <w:rsid w:val="00FD7660"/>
    <w:rsid w:val="00FD7778"/>
    <w:rsid w:val="00FE0655"/>
    <w:rsid w:val="00FE2365"/>
    <w:rsid w:val="00FE34D9"/>
    <w:rsid w:val="00FE37D7"/>
    <w:rsid w:val="00FE4936"/>
    <w:rsid w:val="00FE4C7B"/>
    <w:rsid w:val="00FE5586"/>
    <w:rsid w:val="00FE7336"/>
    <w:rsid w:val="00FE75F6"/>
    <w:rsid w:val="00FE787C"/>
    <w:rsid w:val="00FF0299"/>
    <w:rsid w:val="00FF0DCC"/>
    <w:rsid w:val="00FF2530"/>
    <w:rsid w:val="00FF3589"/>
    <w:rsid w:val="00FF394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12A8"/>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4112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12A8"/>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pPr>
  </w:style>
  <w:style w:type="paragraph" w:styleId="ListNumber">
    <w:name w:val="List Number"/>
    <w:basedOn w:val="List"/>
    <w:rsid w:val="00FC2E07"/>
    <w:pPr>
      <w:numPr>
        <w:numId w:val="1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rsid w:val="00FC2E07"/>
    <w:pPr>
      <w:keepNext/>
      <w:keepLines/>
    </w:pPr>
    <w:rPr>
      <w:rFonts w:ascii="Arial" w:hAnsi="Arial"/>
      <w:sz w:val="18"/>
      <w:lang w:val="x-none" w:eastAsia="x-none"/>
    </w:rPr>
  </w:style>
  <w:style w:type="paragraph" w:customStyle="1" w:styleId="TAC">
    <w:name w:val="TAC"/>
    <w:basedOn w:val="TAL"/>
    <w:link w:val="TACChar"/>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FD2CB0"/>
    <w:rPr>
      <w:rFonts w:ascii="Arial" w:hAnsi="Arial"/>
      <w:b/>
      <w:sz w:val="18"/>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semiHidden/>
    <w:locked/>
    <w:rsid w:val="002E6AF3"/>
    <w:rPr>
      <w:rFonts w:ascii="Arial" w:eastAsia="Times New Roman" w:hAnsi="Arial"/>
      <w:sz w:val="28"/>
    </w:rPr>
  </w:style>
  <w:style w:type="character" w:customStyle="1" w:styleId="TFChar1">
    <w:name w:val="TF Char1"/>
    <w:locked/>
    <w:rsid w:val="002E6AF3"/>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414589308">
      <w:bodyDiv w:val="1"/>
      <w:marLeft w:val="0"/>
      <w:marRight w:val="0"/>
      <w:marTop w:val="0"/>
      <w:marBottom w:val="0"/>
      <w:divBdr>
        <w:top w:val="none" w:sz="0" w:space="0" w:color="auto"/>
        <w:left w:val="none" w:sz="0" w:space="0" w:color="auto"/>
        <w:bottom w:val="none" w:sz="0" w:space="0" w:color="auto"/>
        <w:right w:val="none" w:sz="0" w:space="0" w:color="auto"/>
      </w:divBdr>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96013599">
      <w:bodyDiv w:val="1"/>
      <w:marLeft w:val="0"/>
      <w:marRight w:val="0"/>
      <w:marTop w:val="0"/>
      <w:marBottom w:val="0"/>
      <w:divBdr>
        <w:top w:val="none" w:sz="0" w:space="0" w:color="auto"/>
        <w:left w:val="none" w:sz="0" w:space="0" w:color="auto"/>
        <w:bottom w:val="none" w:sz="0" w:space="0" w:color="auto"/>
        <w:right w:val="none" w:sz="0" w:space="0" w:color="auto"/>
      </w:divBdr>
    </w:div>
    <w:div w:id="1964458241">
      <w:bodyDiv w:val="1"/>
      <w:marLeft w:val="0"/>
      <w:marRight w:val="0"/>
      <w:marTop w:val="0"/>
      <w:marBottom w:val="0"/>
      <w:divBdr>
        <w:top w:val="none" w:sz="0" w:space="0" w:color="auto"/>
        <w:left w:val="none" w:sz="0" w:space="0" w:color="auto"/>
        <w:bottom w:val="none" w:sz="0" w:space="0" w:color="auto"/>
        <w:right w:val="none" w:sz="0" w:space="0" w:color="auto"/>
      </w:divBdr>
      <w:divsChild>
        <w:div w:id="703485167">
          <w:marLeft w:val="0"/>
          <w:marRight w:val="0"/>
          <w:marTop w:val="0"/>
          <w:marBottom w:val="0"/>
          <w:divBdr>
            <w:top w:val="none" w:sz="0" w:space="0" w:color="auto"/>
            <w:left w:val="none" w:sz="0" w:space="0" w:color="auto"/>
            <w:bottom w:val="none" w:sz="0" w:space="0" w:color="auto"/>
            <w:right w:val="none" w:sz="0" w:space="0" w:color="auto"/>
          </w:divBdr>
        </w:div>
      </w:divsChild>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2106076684">
          <w:marLeft w:val="288"/>
          <w:marRight w:val="0"/>
          <w:marTop w:val="60"/>
          <w:marBottom w:val="0"/>
          <w:divBdr>
            <w:top w:val="none" w:sz="0" w:space="0" w:color="auto"/>
            <w:left w:val="none" w:sz="0" w:space="0" w:color="auto"/>
            <w:bottom w:val="none" w:sz="0" w:space="0" w:color="auto"/>
            <w:right w:val="none" w:sz="0" w:space="0" w:color="auto"/>
          </w:divBdr>
        </w:div>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4" ma:contentTypeDescription="Luo uusi asiakirja." ma:contentTypeScope="" ma:versionID="175ffcb872f9fc05ecacd3bdd5e4e2ed">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5f421ac323a9f1077d51ce2699158517"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2.xml><?xml version="1.0" encoding="utf-8"?>
<ds:datastoreItem xmlns:ds="http://schemas.openxmlformats.org/officeDocument/2006/customXml" ds:itemID="{2065D35F-0E56-4B9C-9057-702C4BFD2D4D}">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3218AAB7-592C-4F8E-8650-4A5432ADD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65B8BD-2436-446A-BC7B-042D6BE87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1831</Words>
  <Characters>9710</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11518</CharactersWithSpaces>
  <SharedDoc>false</SharedDoc>
  <HLinks>
    <vt:vector size="12" baseType="variant">
      <vt:variant>
        <vt:i4>2490370</vt:i4>
      </vt:variant>
      <vt:variant>
        <vt:i4>32</vt:i4>
      </vt:variant>
      <vt:variant>
        <vt:i4>0</vt:i4>
      </vt:variant>
      <vt:variant>
        <vt:i4>5</vt:i4>
      </vt:variant>
      <vt:variant>
        <vt:lpwstr/>
      </vt:variant>
      <vt:variant>
        <vt:lpwstr>_Toc369681</vt:lpwstr>
      </vt:variant>
      <vt:variant>
        <vt:i4>3080206</vt:i4>
      </vt:variant>
      <vt:variant>
        <vt:i4>26</vt:i4>
      </vt:variant>
      <vt:variant>
        <vt:i4>0</vt:i4>
      </vt:variant>
      <vt:variant>
        <vt:i4>5</vt:i4>
      </vt:variant>
      <vt:variant>
        <vt:lpwstr/>
      </vt:variant>
      <vt:variant>
        <vt:lpwstr>_Toc368856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2020-10-22T18:24:00Z</dcterms:created>
  <dcterms:modified xsi:type="dcterms:W3CDTF">2020-10-22T18:24:00Z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af328960-d378-40e5-89df-60a7668e8e83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43536100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ies>
</file>